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5910D9" w14:textId="795B3865" w:rsidR="007C47E4" w:rsidRDefault="007C47E4" w:rsidP="007C47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17 Electronic</w:t>
      </w:r>
      <w:r>
        <w:rPr>
          <w:b/>
          <w:i/>
          <w:noProof/>
          <w:sz w:val="28"/>
        </w:rPr>
        <w:tab/>
      </w:r>
      <w:r w:rsidRPr="007C47E4">
        <w:rPr>
          <w:b/>
          <w:bCs/>
          <w:i/>
          <w:noProof/>
          <w:sz w:val="28"/>
        </w:rPr>
        <w:t xml:space="preserve">R2-2202365 </w:t>
      </w:r>
    </w:p>
    <w:p w14:paraId="31E83557" w14:textId="7536FBBB" w:rsidR="007C47E4" w:rsidRDefault="007C47E4" w:rsidP="007C47E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Online</w:t>
      </w:r>
      <w:r w:rsidRPr="00AA0321">
        <w:rPr>
          <w:b/>
          <w:bCs/>
          <w:noProof/>
          <w:sz w:val="24"/>
        </w:rPr>
        <w:t>, 21 February – 03 March 2022</w:t>
      </w:r>
    </w:p>
    <w:p w14:paraId="59641F41" w14:textId="77777777" w:rsidR="0063405B" w:rsidRPr="001C568A" w:rsidRDefault="0063405B" w:rsidP="007C47E4">
      <w:pPr>
        <w:pStyle w:val="CRCoverPage"/>
        <w:outlineLvl w:val="0"/>
        <w:rPr>
          <w:b/>
          <w:noProof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8C825F7" w:rsidR="001E41F3" w:rsidRPr="00410371" w:rsidRDefault="005625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11559C50" w:rsidR="001E41F3" w:rsidRPr="00410371" w:rsidRDefault="009D5F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2868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3188FC3E" w:rsidR="001E41F3" w:rsidRPr="00410371" w:rsidRDefault="008F0D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5274821B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5625BB">
              <w:rPr>
                <w:b/>
                <w:noProof/>
                <w:sz w:val="28"/>
              </w:rPr>
              <w:t>16.</w:t>
            </w:r>
            <w:r w:rsidR="009D5FA4">
              <w:rPr>
                <w:b/>
                <w:noProof/>
                <w:sz w:val="28"/>
              </w:rPr>
              <w:t>7</w:t>
            </w:r>
            <w:r w:rsidR="005625B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FD86D54" w:rsidR="00F25D98" w:rsidRDefault="005625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6CE703F5" w:rsidR="00F25D98" w:rsidRDefault="005625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1A7E7EF2" w:rsidR="001E41F3" w:rsidRDefault="005625B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Introduction of CBM capability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16BC5D35" w:rsidR="001E41F3" w:rsidRDefault="001232B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  <w:r w:rsidR="005625BB" w:rsidRPr="000C0A4B">
              <w:rPr>
                <w:rFonts w:cs="Arial"/>
                <w:bCs/>
              </w:rPr>
              <w:t>NR_RF_FR2_req_enh2-Core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09E5D4F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095E0D">
              <w:t>2</w:t>
            </w:r>
            <w:r w:rsidR="00BA17E4">
              <w:t>-0</w:t>
            </w:r>
            <w:r w:rsidR="007F4E8C">
              <w:t>2</w:t>
            </w:r>
            <w:r w:rsidR="005625BB">
              <w:t>-</w:t>
            </w:r>
            <w:r w:rsidR="00C23E6E">
              <w:t>1</w:t>
            </w:r>
            <w:r w:rsidR="007F4E8C">
              <w:t>4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EF61776" w:rsidR="001E41F3" w:rsidRDefault="005625BB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79786CB2" w:rsidR="001E41F3" w:rsidRDefault="008C424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625BB">
              <w:rPr>
                <w:noProof/>
              </w:rPr>
              <w:t>17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2E5CDDA2" w:rsidR="00FB5EB9" w:rsidRPr="00CC7F6E" w:rsidRDefault="00C474D7" w:rsidP="00CC7F6E">
            <w:pPr>
              <w:pStyle w:val="CRCoverPage"/>
              <w:spacing w:before="20" w:after="80"/>
              <w:ind w:left="102"/>
              <w:rPr>
                <w:rFonts w:cs="Arial"/>
                <w:bCs/>
                <w:lang w:eastAsia="zh-CN"/>
              </w:rPr>
            </w:pPr>
            <w:r w:rsidRPr="00BE602B">
              <w:rPr>
                <w:rFonts w:cs="Arial"/>
                <w:bCs/>
                <w:lang w:eastAsia="zh-CN"/>
              </w:rPr>
              <w:t>RAN4</w:t>
            </w:r>
            <w:r>
              <w:rPr>
                <w:rFonts w:cs="Arial"/>
                <w:bCs/>
                <w:lang w:eastAsia="zh-CN"/>
              </w:rPr>
              <w:t xml:space="preserve"> has decided that signaling is required for the case that UE supports both independent beam management (IBM) and common beam management (CBM). In Rel-16 signaling UE can just indicate either IBM or CBM although in Rel-16 only IBM is possible as CBM </w:t>
            </w:r>
            <w:proofErr w:type="spellStart"/>
            <w:r>
              <w:rPr>
                <w:rFonts w:cs="Arial"/>
                <w:bCs/>
                <w:lang w:eastAsia="zh-CN"/>
              </w:rPr>
              <w:t>requrements</w:t>
            </w:r>
            <w:proofErr w:type="spellEnd"/>
            <w:r>
              <w:rPr>
                <w:rFonts w:cs="Arial"/>
                <w:bCs/>
                <w:lang w:eastAsia="zh-CN"/>
              </w:rPr>
              <w:t xml:space="preserve"> are not yet defined (see </w:t>
            </w:r>
            <w:r w:rsidRPr="00822976">
              <w:rPr>
                <w:rFonts w:cs="Arial"/>
                <w:bCs/>
                <w:lang w:eastAsia="zh-CN"/>
              </w:rPr>
              <w:t>R4-2119966</w:t>
            </w:r>
            <w:r>
              <w:rPr>
                <w:rFonts w:cs="Arial"/>
                <w:bCs/>
                <w:lang w:eastAsia="zh-CN"/>
              </w:rPr>
              <w:t>).</w:t>
            </w:r>
            <w:r w:rsidR="00CC7F6E">
              <w:rPr>
                <w:rFonts w:cs="Arial"/>
                <w:bCs/>
                <w:lang w:eastAsia="zh-CN"/>
              </w:rPr>
              <w:t xml:space="preserve"> </w:t>
            </w:r>
            <w:r w:rsidR="00FB5EB9">
              <w:rPr>
                <w:rFonts w:cs="Arial"/>
                <w:bCs/>
                <w:lang w:eastAsia="zh-CN"/>
              </w:rPr>
              <w:t xml:space="preserve">As per the summary in </w:t>
            </w:r>
            <w:r w:rsidR="00FB5EB9" w:rsidRPr="00FB5EB9">
              <w:rPr>
                <w:rFonts w:cs="Arial"/>
                <w:bCs/>
                <w:lang w:eastAsia="zh-CN"/>
              </w:rPr>
              <w:t>R2-2201928</w:t>
            </w:r>
            <w:r w:rsidR="00FB5EB9">
              <w:rPr>
                <w:rFonts w:cs="Arial"/>
                <w:bCs/>
                <w:lang w:eastAsia="zh-CN"/>
              </w:rPr>
              <w:t xml:space="preserve"> in RAN2#116bis-e it was agreed </w:t>
            </w:r>
            <w:r w:rsidR="00CC7F6E">
              <w:rPr>
                <w:rFonts w:cs="Arial"/>
                <w:bCs/>
                <w:lang w:eastAsia="zh-CN"/>
              </w:rPr>
              <w:t>to</w:t>
            </w:r>
            <w:r w:rsidR="00FB5EB9">
              <w:rPr>
                <w:rFonts w:cs="Arial"/>
                <w:bCs/>
                <w:lang w:eastAsia="zh-CN"/>
              </w:rPr>
              <w:t xml:space="preserve"> </w:t>
            </w:r>
            <w:r w:rsidR="00CC7F6E">
              <w:rPr>
                <w:rFonts w:cs="Arial"/>
                <w:bCs/>
                <w:lang w:eastAsia="zh-CN"/>
              </w:rPr>
              <w:t>i</w:t>
            </w:r>
            <w:r w:rsidR="00CC7F6E" w:rsidRPr="00CC7F6E">
              <w:rPr>
                <w:rFonts w:cs="Arial"/>
                <w:bCs/>
                <w:lang w:eastAsia="zh-CN"/>
              </w:rPr>
              <w:t>ntroduce CBM-only capability from Rel-17 (allowing early implementation from Rel-16) and dummify CBM enumeration from Rel-16 capability</w:t>
            </w:r>
            <w:r w:rsidR="00CC7F6E">
              <w:rPr>
                <w:rFonts w:cs="Arial"/>
                <w:bCs/>
                <w:lang w:eastAsia="zh-CN"/>
              </w:rPr>
              <w:t>.</w:t>
            </w:r>
            <w:r w:rsidR="00707E03">
              <w:rPr>
                <w:rFonts w:cs="Arial"/>
                <w:bCs/>
                <w:lang w:eastAsia="zh-CN"/>
              </w:rPr>
              <w:t xml:space="preserve"> It is understood further that the </w:t>
            </w:r>
            <w:r w:rsidR="00707E03" w:rsidRPr="00707E03">
              <w:rPr>
                <w:rFonts w:cs="Arial"/>
                <w:bCs/>
                <w:lang w:eastAsia="zh-CN"/>
              </w:rPr>
              <w:t xml:space="preserve">IBM/CBM capability apply to </w:t>
            </w:r>
            <w:r w:rsidR="00707E03">
              <w:rPr>
                <w:rFonts w:cs="Arial"/>
                <w:bCs/>
                <w:lang w:eastAsia="zh-CN"/>
              </w:rPr>
              <w:t>both DL/UL as this is a FR2/TDD feature.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3EED9059" w:rsidR="00C474D7" w:rsidRDefault="00C474D7" w:rsidP="00C474D7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Introducing support of a UE indicating CBM capability.</w:t>
            </w:r>
            <w:r w:rsidR="007F4E8C">
              <w:rPr>
                <w:noProof/>
              </w:rPr>
              <w:t xml:space="preserve"> The earlier capability is restricted to signal only IBM by dummifying the part for CBM.</w:t>
            </w:r>
          </w:p>
          <w:p w14:paraId="0BEDE631" w14:textId="5B0F0461" w:rsidR="00324A06" w:rsidRPr="00C474D7" w:rsidRDefault="00324A06" w:rsidP="00324A06">
            <w:pPr>
              <w:pStyle w:val="CRCoverPage"/>
              <w:spacing w:before="20" w:after="80"/>
              <w:ind w:left="100"/>
              <w:rPr>
                <w:b/>
                <w:bCs/>
                <w:noProof/>
              </w:rPr>
            </w:pPr>
            <w:r w:rsidRPr="00C474D7">
              <w:rPr>
                <w:b/>
                <w:bCs/>
                <w:i/>
                <w:noProof/>
              </w:rPr>
              <w:t xml:space="preserve">Implementation of this CR by a Release </w:t>
            </w:r>
            <w:r w:rsidR="00C474D7" w:rsidRPr="00C474D7">
              <w:rPr>
                <w:b/>
                <w:bCs/>
                <w:i/>
                <w:noProof/>
              </w:rPr>
              <w:t>16</w:t>
            </w:r>
            <w:r w:rsidRPr="00C474D7">
              <w:rPr>
                <w:b/>
                <w:bCs/>
                <w:i/>
                <w:noProof/>
              </w:rPr>
              <w:t xml:space="preserve"> UE will not cause compatibility issues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0D1F1A89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C474D7">
              <w:rPr>
                <w:noProof/>
              </w:rPr>
              <w:t>CBM</w:t>
            </w:r>
          </w:p>
          <w:p w14:paraId="3F2ECEE9" w14:textId="2E792B37" w:rsidR="00C474D7" w:rsidRDefault="00C474D7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 xml:space="preserve">Impacted </w:t>
            </w:r>
            <w:r>
              <w:rPr>
                <w:noProof/>
                <w:u w:val="single"/>
              </w:rPr>
              <w:t>architectural options</w:t>
            </w:r>
            <w:r>
              <w:rPr>
                <w:noProof/>
              </w:rPr>
              <w:t>: (NG)EN-DC, NE-DC, NR-DC and NR-SA</w:t>
            </w:r>
          </w:p>
          <w:p w14:paraId="1A7ED661" w14:textId="77777777" w:rsidR="00DA4847" w:rsidRDefault="00DA4847" w:rsidP="00DA4847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EF2F972" w14:textId="77777777" w:rsidR="00DA4847" w:rsidRDefault="00DA4847" w:rsidP="00DA4847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 there is no problem as the UE cannot indicate support for CBM.</w:t>
            </w:r>
          </w:p>
          <w:p w14:paraId="7BF90C37" w14:textId="1A58325A" w:rsidR="00324A06" w:rsidRDefault="00DA4847" w:rsidP="00DA4847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 there is no problem as the network can only configure the UE for Rel-16 behavior which is IBM.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1DBE1BFC" w:rsidR="00324A06" w:rsidRDefault="007C2982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cannot indicate support for CBM.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0BBEEAA" w:rsidR="00324A06" w:rsidRDefault="00B35EAE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  <w:r w:rsidR="00336308">
              <w:rPr>
                <w:noProof/>
              </w:rPr>
              <w:t>, Annex C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28DDA1D2" w:rsidR="00324A06" w:rsidRDefault="007C2982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7E1C3E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C2982">
              <w:rPr>
                <w:noProof/>
              </w:rPr>
              <w:t>38.306</w:t>
            </w:r>
            <w:r>
              <w:rPr>
                <w:noProof/>
              </w:rPr>
              <w:t xml:space="preserve"> CR </w:t>
            </w:r>
            <w:r w:rsidR="009D5149">
              <w:rPr>
                <w:noProof/>
              </w:rPr>
              <w:t>0668r1</w:t>
            </w:r>
            <w:r>
              <w:rPr>
                <w:noProof/>
              </w:rPr>
              <w:t xml:space="preserve">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16610C84" w14:textId="77777777" w:rsidR="00A163D5" w:rsidRPr="00A163D5" w:rsidRDefault="00A163D5" w:rsidP="00A163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" w:name="_Toc60777435"/>
      <w:bookmarkStart w:id="2" w:name="_Toc83740391"/>
      <w:r w:rsidRPr="00A163D5">
        <w:rPr>
          <w:rFonts w:ascii="Arial" w:hAnsi="Arial"/>
          <w:sz w:val="24"/>
          <w:lang w:eastAsia="ja-JP"/>
        </w:rPr>
        <w:t>–</w:t>
      </w:r>
      <w:r w:rsidRPr="00A163D5">
        <w:rPr>
          <w:rFonts w:ascii="Arial" w:hAnsi="Arial"/>
          <w:sz w:val="24"/>
          <w:lang w:eastAsia="ja-JP"/>
        </w:rPr>
        <w:tab/>
      </w:r>
      <w:r w:rsidRPr="00A163D5">
        <w:rPr>
          <w:rFonts w:ascii="Arial" w:hAnsi="Arial"/>
          <w:i/>
          <w:sz w:val="24"/>
          <w:lang w:eastAsia="ja-JP"/>
        </w:rPr>
        <w:t>CA-ParametersNR</w:t>
      </w:r>
      <w:bookmarkEnd w:id="1"/>
      <w:bookmarkEnd w:id="2"/>
    </w:p>
    <w:p w14:paraId="2429F301" w14:textId="77777777" w:rsidR="00A163D5" w:rsidRPr="00A163D5" w:rsidRDefault="00A163D5" w:rsidP="00A163D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163D5">
        <w:rPr>
          <w:lang w:eastAsia="ja-JP"/>
        </w:rPr>
        <w:t xml:space="preserve">The IE </w:t>
      </w:r>
      <w:r w:rsidRPr="00A163D5">
        <w:rPr>
          <w:i/>
          <w:lang w:eastAsia="ja-JP"/>
        </w:rPr>
        <w:t>CA-ParametersNR</w:t>
      </w:r>
      <w:r w:rsidRPr="00A163D5">
        <w:rPr>
          <w:lang w:eastAsia="ja-JP"/>
        </w:rPr>
        <w:t xml:space="preserve"> contains carrier aggregation and inter-frequency DAPS handover related capabilities that are defined per band combination.</w:t>
      </w:r>
    </w:p>
    <w:p w14:paraId="785C390A" w14:textId="77777777" w:rsidR="00A163D5" w:rsidRPr="00A163D5" w:rsidRDefault="00A163D5" w:rsidP="00A163D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A163D5">
        <w:rPr>
          <w:rFonts w:ascii="Arial" w:hAnsi="Arial"/>
          <w:b/>
          <w:i/>
          <w:lang w:eastAsia="ja-JP"/>
        </w:rPr>
        <w:t>CA-ParametersNR</w:t>
      </w:r>
      <w:r w:rsidRPr="00A163D5">
        <w:rPr>
          <w:rFonts w:ascii="Arial" w:hAnsi="Arial"/>
          <w:b/>
          <w:lang w:eastAsia="ja-JP"/>
        </w:rPr>
        <w:t xml:space="preserve"> information element</w:t>
      </w:r>
    </w:p>
    <w:p w14:paraId="05052002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30A9AB71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color w:val="808080"/>
          <w:sz w:val="16"/>
          <w:lang w:eastAsia="en-GB"/>
        </w:rPr>
        <w:t>-- TAG-CA-PARAMETERSNR-START</w:t>
      </w:r>
    </w:p>
    <w:p w14:paraId="7822E929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E57C54D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CA-ParametersNR ::=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3D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838FB1B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dummy                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7D061671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parallelTxSRS-PUCCH-PUSCH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6D97F2DF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parallelTxPRACH-SRS-PUCCH-PUSCH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794D3EBB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simultaneousRxTxInterBandCA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236C9787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simultaneousRxTxSUL  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17FDD8CF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diffNumerologyAcrossPUCCH-Group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00732A9C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diffNumerologyWithinPUCCH-GroupSmallerSCS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5D3658FE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supportedNumberTAG   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{n2, n3, n4}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0900FC91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05E60206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>}</w:t>
      </w:r>
    </w:p>
    <w:p w14:paraId="63E84E42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20F2F03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CA-ParametersNR-v1540 ::=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3D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B8B7BA6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simultaneousSRS-AssocCSI-RS-AllCC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163D5">
        <w:rPr>
          <w:rFonts w:ascii="Courier New" w:hAnsi="Courier New"/>
          <w:noProof/>
          <w:sz w:val="16"/>
          <w:lang w:eastAsia="en-GB"/>
        </w:rPr>
        <w:t xml:space="preserve"> (5..32)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31138F49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csi-RS-IM-ReceptionForFeedbackPerBandComb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3D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66CA049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maxNumberSimultaneousNZP-CSI-RS-ActBWP-AllCC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163D5">
        <w:rPr>
          <w:rFonts w:ascii="Courier New" w:hAnsi="Courier New"/>
          <w:noProof/>
          <w:sz w:val="16"/>
          <w:lang w:eastAsia="en-GB"/>
        </w:rPr>
        <w:t xml:space="preserve"> (1..64)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204DF646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totalNumberPortsSimultaneousNZP-CSI-RS-ActBWP-AllCC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163D5">
        <w:rPr>
          <w:rFonts w:ascii="Courier New" w:hAnsi="Courier New"/>
          <w:noProof/>
          <w:sz w:val="16"/>
          <w:lang w:eastAsia="en-GB"/>
        </w:rPr>
        <w:t xml:space="preserve"> (2..256)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9EDA887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5D673FB9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simultaneousCSI-ReportsAllCC   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163D5">
        <w:rPr>
          <w:rFonts w:ascii="Courier New" w:hAnsi="Courier New"/>
          <w:noProof/>
          <w:sz w:val="16"/>
          <w:lang w:eastAsia="en-GB"/>
        </w:rPr>
        <w:t xml:space="preserve"> (5..32)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5D047FA3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dualPA-Architecture            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0A16B7B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>}</w:t>
      </w:r>
    </w:p>
    <w:p w14:paraId="1BA50A4E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58903CA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CA-ParametersNR-v1550 ::=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3D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46331BB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dummy      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C778224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>}</w:t>
      </w:r>
    </w:p>
    <w:p w14:paraId="4FC86330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592068C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eastAsia="Yu Mincho" w:hAnsi="Courier New"/>
          <w:noProof/>
          <w:sz w:val="16"/>
          <w:lang w:eastAsia="en-GB"/>
        </w:rPr>
        <w:t>CA-ParametersNR-v1560 ::=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5E120817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diffNumerologyWithinPUCCH-GroupLargerSCS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4CD5563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04519A8C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9A2AFC5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eastAsia="Yu Mincho" w:hAnsi="Courier New"/>
          <w:noProof/>
          <w:sz w:val="16"/>
          <w:lang w:eastAsia="en-GB"/>
        </w:rPr>
        <w:t>CA-ParametersNR-v1610 ::=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013DFA47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    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>-- R1 9-3: Parallel MsgA and SRS/PUCCH/PUSCH transmissions across CCs in inter-band CA</w:t>
      </w:r>
    </w:p>
    <w:p w14:paraId="41B723E0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parallelTxMsgA-SRS-PUCCH-PUSCH-r16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29E8170D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    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>-- R1 9-4: MsgA operation in a band combination including SUL</w:t>
      </w:r>
    </w:p>
    <w:p w14:paraId="47C92863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msgA-SUL-r16             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0B1F2F91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>-- R1 10-9c: Joint search space group switching across multiple cells</w:t>
      </w:r>
    </w:p>
    <w:p w14:paraId="467079BC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jointSearchSpaceSwitchAcrossCells-r16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63FAF3A4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>-- R1 14-5: Half-duplex UE behaviour in TDD CA for same SCS</w:t>
      </w:r>
    </w:p>
    <w:p w14:paraId="2D61CC52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half-DuplexTDD-CA-SameSCS-r16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BE8354A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lastRenderedPageBreak/>
        <w:t xml:space="preserve">    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-- R1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18-4: SCell dormancy within active time</w:t>
      </w:r>
    </w:p>
    <w:p w14:paraId="36512702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scellDormancyWithinActiveTime-r16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62524A5F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-- R1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18-4a: SCell dormancy outside active time</w:t>
      </w:r>
    </w:p>
    <w:p w14:paraId="09FC05C4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scellDormancyOutsideActiveTime-r16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2475EF38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R1 18-6: Cross-carrier A-CSI RS triggering with different SCS</w:t>
      </w:r>
    </w:p>
    <w:p w14:paraId="5B6707F7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crossCarrierA-CSI-trigDiffSCS-r16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{higherA-CSI-SCS,lowerA-CSI-SCS,both}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1AA979A8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-- R1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18-6a: Default QCL assumption for cross-carrier A-CSI-RS triggering</w:t>
      </w:r>
    </w:p>
    <w:p w14:paraId="72ACDD39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defaultQCL-CrossCarrierA-CSI-Trig</w:t>
      </w:r>
      <w:r w:rsidRPr="00A163D5">
        <w:rPr>
          <w:rFonts w:ascii="Courier New" w:hAnsi="Courier New"/>
          <w:noProof/>
          <w:sz w:val="16"/>
          <w:lang w:eastAsia="en-GB"/>
        </w:rPr>
        <w:t xml:space="preserve">-r16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{diffOnly, both}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6CAFC093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R1 18-7: CA with non-aligned frame boundaries for inter-band CA</w:t>
      </w:r>
    </w:p>
    <w:p w14:paraId="2D7BC4C2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interCA-NonAlignedFrame-r16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00381BF9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simul-SRS-Trans-BC-r16   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{n2}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0395DC9A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interFreqDAPS-r16        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3D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73CBBD1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interFreqAsyncDAPS-r16   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5FFE07CB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interFreqDiffSCS-DAPS-r16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2F7DD99E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interFreqMultiUL-TransmissionDAPS-r16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0A123C8C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interFreqSemiStaticPowerSharingDAPS-Mode1-r16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78A97889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interFreqSemiStaticPowerSharingDAPS-Mode2-r16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18820A05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interFreqDynamicPowerSharingDAPS-r16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{short, long}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4FC72B2C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interFreqUL-TransCancellationDAPS-r16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6D00A28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16226BD6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codebookParametersPerBC-r16                       CodebookParameters-v1610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418FB946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>-- R1 16-2a-10 Value of R for BD/CCE</w:t>
      </w:r>
    </w:p>
    <w:p w14:paraId="41C385AD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blindDetectFactor-r16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(1..2)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4EC101F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>-- R1 11-2a: Capability on the number of CCs for monitoring a maximum number of BDs and non-overlapped CCEs per span when configured</w:t>
      </w:r>
    </w:p>
    <w:p w14:paraId="6F3339AB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 with DL CA with Rel-16 PDCCH monitoring capability on all the serving cells</w:t>
      </w:r>
    </w:p>
    <w:p w14:paraId="1B384F1B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pdcch-MonitoringCA-r16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5A3F8D8F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maxNumberOfMonitoringCC-r16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(2..16),</w:t>
      </w:r>
    </w:p>
    <w:p w14:paraId="53267D1E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supportedSpanArrangement-r16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{alignedOnly, alignedAndNonAligned}</w:t>
      </w:r>
    </w:p>
    <w:p w14:paraId="069ABD65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}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796088D4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>-- R1 11-2c: Number of carriers for CCE/BD scaling with DL CA with mix of Rel. 16 and Rel. 15 PDCCH monitoring capabilities on</w:t>
      </w:r>
    </w:p>
    <w:p w14:paraId="076E359D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 different carriers</w:t>
      </w:r>
    </w:p>
    <w:p w14:paraId="2A0B809C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pdcch-BlindDetectionCA-Mixed-r16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16519978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pdcch-BlindDetectionCA1-r16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(1..15),</w:t>
      </w:r>
    </w:p>
    <w:p w14:paraId="53795E4B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pdcch-BlindDetectionCA2-r16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(1..15),</w:t>
      </w:r>
    </w:p>
    <w:p w14:paraId="72234AF2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supportedSpanArrangement-r16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{alignedOnly, alignedAndNonAligned}</w:t>
      </w:r>
    </w:p>
    <w:p w14:paraId="4EFF0EBD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}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9E546FF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>-- R1 11-2d: Capability on the number of CCs for monitoring a maximum number of BDs and non-overlapped CCEs per span for MCG and for</w:t>
      </w:r>
    </w:p>
    <w:p w14:paraId="5BE17269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 SCG when configured for NR-DC operation with Rel-16 PDCCH monitoring capability on all the serving cells</w:t>
      </w:r>
    </w:p>
    <w:p w14:paraId="72EF14D0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pdcch-BlindDetectionMCG-UE-r16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(1..14)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PTIONAL</w:t>
      </w:r>
      <w:r w:rsidRPr="00A163D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58FE5444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pdcch-BlindDetectionSCG-UE-r16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(1..14)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FF39357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>-- R1 11-2e: Number of carriers for CCE/BD scaling for MCG and for SCG when configured for NR-DC operation with mix of Rel. 16 and</w:t>
      </w:r>
    </w:p>
    <w:p w14:paraId="2E6833E4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 Rel. 15 PDCCH monitoring capabilities on different carriers</w:t>
      </w:r>
    </w:p>
    <w:p w14:paraId="6E9B9003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pdcch-BlindDetectionMCG-UE-Mixed-r16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60F0A94A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pdcch-BlindDetectionMCG-UE1-r16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(0..15),</w:t>
      </w:r>
    </w:p>
    <w:p w14:paraId="0B9B72CC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pdcch-BlindDetectionMCG-UE2-r16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(0..15)</w:t>
      </w:r>
    </w:p>
    <w:p w14:paraId="658FB9B3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}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55D3EDB4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pdcch-BlindDetectionSCG-UE-Mixed-r16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3E52FEE3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pdcch-BlindDetectionSCG-UE1-r16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(0..15),</w:t>
      </w:r>
    </w:p>
    <w:p w14:paraId="110924E8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pdcch-BlindDetectionSCG-UE2-r16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(0..15)</w:t>
      </w:r>
    </w:p>
    <w:p w14:paraId="26D994FA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}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434F33F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>-- R1 18-5 cross-carrier scheduling with different SCS in DL CA</w:t>
      </w:r>
    </w:p>
    <w:p w14:paraId="7E6462BE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crossCarrierSchedulingDL-DiffSCS-r16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{low-to-high, high-to-low, both}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6C2D0F54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>-- R1 18-5a Default QCL assumption for cross-carrier scheduling</w:t>
      </w:r>
    </w:p>
    <w:p w14:paraId="17B1F08B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lastRenderedPageBreak/>
        <w:t xml:space="preserve">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crossCarrierSchedulingDefaultQCL-r16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{diff-only, both}</w:t>
      </w:r>
      <w:r w:rsidRPr="00A163D5">
        <w:rPr>
          <w:rFonts w:ascii="Courier New" w:hAnsi="Courier New"/>
          <w:noProof/>
          <w:sz w:val="16"/>
          <w:lang w:eastAsia="en-GB"/>
        </w:rPr>
        <w:t xml:space="preserve">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065D50C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>-- R1 18-5b cross-carrier scheduling with different SCS in UL CA</w:t>
      </w:r>
    </w:p>
    <w:p w14:paraId="7DAAEAF2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sz w:val="16"/>
          <w:lang w:eastAsia="en-GB"/>
        </w:rPr>
        <w:t>crossCarrierSchedulingUL-DiffSCS-r16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eastAsia="Yu Mincho" w:hAnsi="Courier New"/>
          <w:noProof/>
          <w:sz w:val="16"/>
          <w:lang w:eastAsia="en-GB"/>
        </w:rPr>
        <w:t xml:space="preserve"> {low-to-high, high-to-low, both}</w:t>
      </w:r>
      <w:r w:rsidRPr="00A163D5">
        <w:rPr>
          <w:rFonts w:ascii="Courier New" w:hAnsi="Courier New"/>
          <w:noProof/>
          <w:sz w:val="16"/>
          <w:lang w:eastAsia="en-GB"/>
        </w:rPr>
        <w:t xml:space="preserve"> </w:t>
      </w:r>
      <w:r w:rsidRPr="00A163D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10451F5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eastAsia="Yu Mincho" w:hAnsi="Courier New"/>
          <w:noProof/>
          <w:color w:val="808080"/>
          <w:sz w:val="16"/>
          <w:lang w:eastAsia="en-GB"/>
        </w:rPr>
        <w:t>-- R1 13.19a Simultaneous positioning SRS and MIMO SRS transmission for a given BC</w:t>
      </w:r>
    </w:p>
    <w:p w14:paraId="3DC8EA36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simul-SRS-MIMO-Trans-BC-r16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{n2}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5FCDFB06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R1 16-3a, 16-3a-1, 16-3b, 16-3b-1: New Individual Codebook</w:t>
      </w:r>
    </w:p>
    <w:p w14:paraId="7C23F41C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codebookParametersAdditionPerBC-r16               </w:t>
      </w:r>
      <w:r w:rsidRPr="00A163D5">
        <w:rPr>
          <w:rFonts w:ascii="Courier New" w:eastAsia="MS Mincho" w:hAnsi="Courier New"/>
          <w:noProof/>
          <w:sz w:val="16"/>
          <w:lang w:eastAsia="en-GB"/>
        </w:rPr>
        <w:t>CodebookParametersAdditionPerBC-r16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0A58DBB3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R1 16-8: Mixed codebook</w:t>
      </w:r>
    </w:p>
    <w:p w14:paraId="0DF10985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codebookComboParametersAdditionPerBC-r16          </w:t>
      </w:r>
      <w:r w:rsidRPr="00A163D5">
        <w:rPr>
          <w:rFonts w:ascii="Courier New" w:eastAsia="MS Mincho" w:hAnsi="Courier New"/>
          <w:noProof/>
          <w:sz w:val="16"/>
          <w:lang w:eastAsia="en-GB"/>
        </w:rPr>
        <w:t>CodebookComboParametersAdditionPerBC-r16</w:t>
      </w: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306DC39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693B7DA7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A504EC1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CA-ParametersNR-v1630 ::=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3D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5EA08D8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R1 22-5b: Simultaneous transmission of SRS for antenna switching and SRS for CB/NCB /BM for inter-band UL CA</w:t>
      </w:r>
    </w:p>
    <w:p w14:paraId="5E62324A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R1 22-5d: Simultaneous transmission of SRS for antenna switching for inter-band UL CA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ab/>
      </w:r>
    </w:p>
    <w:p w14:paraId="78302954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simulTX-SRS-AntSwitchingInterBandUL-CA-r16        SimulSRS-ForAntennaSwitching-r16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6AAE83A8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R4 8-5: supported beam management type for inter-band CA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ab/>
      </w:r>
    </w:p>
    <w:p w14:paraId="43FDC5E2" w14:textId="37194BE9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beamManagementType-r16   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{ibm, </w:t>
      </w:r>
      <w:del w:id="3" w:author="[Amaanat]" w:date="2022-02-10T14:06:00Z">
        <w:r w:rsidRPr="00A163D5" w:rsidDel="003D615A">
          <w:rPr>
            <w:rFonts w:ascii="Courier New" w:hAnsi="Courier New"/>
            <w:noProof/>
            <w:sz w:val="16"/>
            <w:lang w:eastAsia="en-GB"/>
          </w:rPr>
          <w:delText>cbm</w:delText>
        </w:r>
      </w:del>
      <w:ins w:id="4" w:author="[Amaanat]" w:date="2022-02-10T14:06:00Z">
        <w:r w:rsidR="003D615A">
          <w:rPr>
            <w:rFonts w:ascii="Courier New" w:hAnsi="Courier New"/>
            <w:noProof/>
            <w:sz w:val="16"/>
            <w:lang w:eastAsia="en-GB"/>
          </w:rPr>
          <w:t>dummy</w:t>
        </w:r>
      </w:ins>
      <w:r w:rsidRPr="00A163D5">
        <w:rPr>
          <w:rFonts w:ascii="Courier New" w:hAnsi="Courier New"/>
          <w:noProof/>
          <w:sz w:val="16"/>
          <w:lang w:eastAsia="en-GB"/>
        </w:rPr>
        <w:t xml:space="preserve">}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799D409F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R4 7-3a: UL frequency separation class with aggregate BW and Gap BW</w:t>
      </w:r>
    </w:p>
    <w:p w14:paraId="20C50594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intraBandFreqSeparationUL-AggBW-GapBW-r16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{classI, classII, classIII}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4173D54F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RAN 89: Case B in case of Inter-band CA with non-aligned frame boundaries</w:t>
      </w:r>
    </w:p>
    <w:p w14:paraId="13CB09AC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interCA-NonAlignedFrame-B-r16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F3EDA62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>}</w:t>
      </w:r>
    </w:p>
    <w:p w14:paraId="594CC5B4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1497E01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CA-ParametersNR-v1640 ::=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3D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B73D09E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R4 7-5: Support of reporting UL Tx DC locations for uplink intra-band CA.</w:t>
      </w:r>
    </w:p>
    <w:p w14:paraId="151718BD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uplinkTxDC-TwoCarrierReport-r16      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321CCE3F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RAN 22-6: Support of up to 3 different numerologies in the same NR PUCCH group for NR part of EN-DC, NGEN-DC, NE-DC and NR-CA</w:t>
      </w:r>
    </w:p>
    <w:p w14:paraId="16211A96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where UE is not configured with two NR PUCCH groups</w:t>
      </w:r>
    </w:p>
    <w:p w14:paraId="0F059BDA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maxUpTo3Diff-NumerologiesConfigSinglePUCCH-grp-r16            PUCCH-Grp-CarrierTypes-r16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6538A5E0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RAN 22-6a: Support of up to 4 different numerologies in the same NR PUCCH group for NR part of EN-DC, NGEN-DC, NE-DC and NR-CA</w:t>
      </w:r>
    </w:p>
    <w:p w14:paraId="49407E9B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where UE is not configured with two NR PUCCH groups</w:t>
      </w:r>
    </w:p>
    <w:p w14:paraId="4A45E04B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maxUpTo4Diff-NumerologiesConfigSinglePUCCH-grp-r16            PUCCH-Grp-CarrierTypes-r16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75BA6ADE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RAN 22-7: Support two PUCCH groups for NR-CA with 3 or more bands with at least two carrier types</w:t>
      </w:r>
    </w:p>
    <w:p w14:paraId="0BA2CDBF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twoPUCCH-Grp-ConfigurationsList-r16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3D5">
        <w:rPr>
          <w:rFonts w:ascii="Courier New" w:hAnsi="Courier New"/>
          <w:noProof/>
          <w:sz w:val="16"/>
          <w:lang w:eastAsia="en-GB"/>
        </w:rPr>
        <w:t xml:space="preserve"> (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163D5">
        <w:rPr>
          <w:rFonts w:ascii="Courier New" w:hAnsi="Courier New"/>
          <w:noProof/>
          <w:sz w:val="16"/>
          <w:lang w:eastAsia="en-GB"/>
        </w:rPr>
        <w:t xml:space="preserve"> (1..maxTwoPUCCH-Grp-ConfigList-r16))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A163D5">
        <w:rPr>
          <w:rFonts w:ascii="Courier New" w:hAnsi="Courier New"/>
          <w:noProof/>
          <w:sz w:val="16"/>
          <w:lang w:eastAsia="en-GB"/>
        </w:rPr>
        <w:t xml:space="preserve"> TwoPUCCH-Grp-Configurations-r16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7FBBDF0A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R1 22-7a: Different numerology across NR PUCCH groups</w:t>
      </w:r>
    </w:p>
    <w:p w14:paraId="65688DD9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diffNumerologyAcrossPUCCH-Group-CarrierTypes-r16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7716AA8D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R1 22-7b: Different numerologies across NR carriers within the same NR PUCCH group, with PUCCH on a carrier of smaller SCS</w:t>
      </w:r>
    </w:p>
    <w:p w14:paraId="3B99D291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diffNumerologyWithinPUCCH-GroupSmallerSCS-CarrierTypes-r16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172FDB85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R1 22-7c: Different numerologies across NR carriers within the same NR PUCCH group, with PUCCH on a carrier of larger SCS</w:t>
      </w:r>
    </w:p>
    <w:p w14:paraId="220544CD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diffNumerologyWithinPUCCH-GroupLargerSCS-CarrierTypes-r16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3F2D2AE3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R1 11-2f: add the replicated FGs of 11-2a/c with restriction for non-aligned span case</w:t>
      </w:r>
    </w:p>
    <w:p w14:paraId="42D32C11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with DL CA with Rel-16 PDCCH monitoring capability on all the serving cells</w:t>
      </w:r>
    </w:p>
    <w:p w14:paraId="3A4E6DB4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pdcch-MonitoringCA-NonAlignedSpan-r16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163D5">
        <w:rPr>
          <w:rFonts w:ascii="Courier New" w:hAnsi="Courier New"/>
          <w:noProof/>
          <w:sz w:val="16"/>
          <w:lang w:eastAsia="en-GB"/>
        </w:rPr>
        <w:t xml:space="preserve"> (2..16)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6DD370F3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</w:t>
      </w:r>
      <w:r w:rsidRPr="00A163D5">
        <w:rPr>
          <w:rFonts w:ascii="Courier New" w:hAnsi="Courier New"/>
          <w:noProof/>
          <w:color w:val="808080"/>
          <w:sz w:val="16"/>
          <w:lang w:eastAsia="en-GB"/>
        </w:rPr>
        <w:t>-- R1 11-2g: add the replicated FGs of 11-2a/c with restriction for non-aligned span case</w:t>
      </w:r>
    </w:p>
    <w:p w14:paraId="63A0FCF5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pdcch-BlindDetectionCA-Mixed-NonAlignedSpan-r16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3D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2152563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pdcch-BlindDetectionCA1-r16          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163D5">
        <w:rPr>
          <w:rFonts w:ascii="Courier New" w:hAnsi="Courier New"/>
          <w:noProof/>
          <w:sz w:val="16"/>
          <w:lang w:eastAsia="en-GB"/>
        </w:rPr>
        <w:t xml:space="preserve"> (1..15),</w:t>
      </w:r>
    </w:p>
    <w:p w14:paraId="70480D65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    pdcch-BlindDetectionCA2-r16          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163D5">
        <w:rPr>
          <w:rFonts w:ascii="Courier New" w:hAnsi="Courier New"/>
          <w:noProof/>
          <w:sz w:val="16"/>
          <w:lang w:eastAsia="en-GB"/>
        </w:rPr>
        <w:t xml:space="preserve"> (1..15)</w:t>
      </w:r>
    </w:p>
    <w:p w14:paraId="1736D202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D234303" w14:textId="1A362379" w:rsid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" w:author="[Amaanat]" w:date="2022-01-04T14:21:00Z"/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>}</w:t>
      </w:r>
    </w:p>
    <w:p w14:paraId="6B735053" w14:textId="41DD81DA" w:rsidR="00203A21" w:rsidRDefault="00203A21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" w:author="[Amaanat]" w:date="2022-01-04T14:21:00Z"/>
          <w:rFonts w:ascii="Courier New" w:hAnsi="Courier New"/>
          <w:noProof/>
          <w:sz w:val="16"/>
          <w:lang w:eastAsia="en-GB"/>
        </w:rPr>
      </w:pPr>
    </w:p>
    <w:p w14:paraId="7F0F1FEC" w14:textId="0A3429E6" w:rsidR="00203A21" w:rsidRPr="00A163D5" w:rsidRDefault="00203A21" w:rsidP="00203A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[Amaanat]" w:date="2022-01-04T14:21:00Z"/>
          <w:rFonts w:ascii="Courier New" w:hAnsi="Courier New"/>
          <w:noProof/>
          <w:sz w:val="16"/>
          <w:lang w:eastAsia="en-GB"/>
        </w:rPr>
      </w:pPr>
      <w:ins w:id="8" w:author="[Amaanat]" w:date="2022-01-04T14:21:00Z">
        <w:r w:rsidRPr="00A163D5">
          <w:rPr>
            <w:rFonts w:ascii="Courier New" w:hAnsi="Courier New"/>
            <w:noProof/>
            <w:sz w:val="16"/>
            <w:lang w:eastAsia="en-GB"/>
          </w:rPr>
          <w:t>CA-ParametersNR-v1</w:t>
        </w:r>
        <w:r>
          <w:rPr>
            <w:rFonts w:ascii="Courier New" w:hAnsi="Courier New"/>
            <w:noProof/>
            <w:sz w:val="16"/>
            <w:lang w:eastAsia="en-GB"/>
          </w:rPr>
          <w:t>7xy</w:t>
        </w:r>
        <w:r w:rsidRPr="00A163D5">
          <w:rPr>
            <w:rFonts w:ascii="Courier New" w:hAnsi="Courier New"/>
            <w:noProof/>
            <w:sz w:val="16"/>
            <w:lang w:eastAsia="en-GB"/>
          </w:rPr>
          <w:t xml:space="preserve"> ::= </w:t>
        </w:r>
        <w:r w:rsidRPr="00A163D5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A163D5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7E228885" w14:textId="6FB6A41B" w:rsidR="00203A21" w:rsidRPr="00A163D5" w:rsidRDefault="00203A21" w:rsidP="00203A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[Amaanat]" w:date="2022-01-04T14:21:00Z"/>
          <w:rFonts w:ascii="Courier New" w:hAnsi="Courier New"/>
          <w:noProof/>
          <w:sz w:val="16"/>
          <w:lang w:eastAsia="en-GB"/>
        </w:rPr>
      </w:pPr>
      <w:ins w:id="10" w:author="[Amaanat]" w:date="2022-01-04T14:21:00Z">
        <w:r w:rsidRPr="00A163D5">
          <w:rPr>
            <w:rFonts w:ascii="Courier New" w:hAnsi="Courier New"/>
            <w:noProof/>
            <w:sz w:val="16"/>
            <w:lang w:eastAsia="en-GB"/>
          </w:rPr>
          <w:t xml:space="preserve">    beamManagement</w:t>
        </w:r>
      </w:ins>
      <w:ins w:id="11" w:author="[Amaanat]" w:date="2022-01-04T14:24:00Z">
        <w:r>
          <w:rPr>
            <w:rFonts w:ascii="Courier New" w:hAnsi="Courier New"/>
            <w:noProof/>
            <w:sz w:val="16"/>
            <w:lang w:eastAsia="en-GB"/>
          </w:rPr>
          <w:t>Type-CBM</w:t>
        </w:r>
      </w:ins>
      <w:ins w:id="12" w:author="[Amaanat]" w:date="2022-01-04T14:21:00Z">
        <w:r w:rsidRPr="00A163D5">
          <w:rPr>
            <w:rFonts w:ascii="Courier New" w:hAnsi="Courier New"/>
            <w:noProof/>
            <w:sz w:val="16"/>
            <w:lang w:eastAsia="en-GB"/>
          </w:rPr>
          <w:t>-r1</w:t>
        </w:r>
      </w:ins>
      <w:ins w:id="13" w:author="[Amaanat]" w:date="2022-01-04T14:22:00Z">
        <w:r>
          <w:rPr>
            <w:rFonts w:ascii="Courier New" w:hAnsi="Courier New"/>
            <w:noProof/>
            <w:sz w:val="16"/>
            <w:lang w:eastAsia="en-GB"/>
          </w:rPr>
          <w:t>7</w:t>
        </w:r>
      </w:ins>
      <w:ins w:id="14" w:author="[Amaanat]" w:date="2022-01-04T14:21:00Z">
        <w:r w:rsidRPr="00A163D5">
          <w:rPr>
            <w:rFonts w:ascii="Courier New" w:hAnsi="Courier New"/>
            <w:noProof/>
            <w:sz w:val="16"/>
            <w:lang w:eastAsia="en-GB"/>
          </w:rPr>
          <w:t xml:space="preserve">                            </w:t>
        </w:r>
        <w:r w:rsidRPr="00A163D5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A163D5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  <w:ins w:id="15" w:author="[Amaanat]" w:date="2022-01-04T14:23:00Z">
        <w:r w:rsidRPr="00A163D5">
          <w:rPr>
            <w:rFonts w:ascii="Courier New" w:hAnsi="Courier New"/>
            <w:noProof/>
            <w:sz w:val="16"/>
            <w:lang w:eastAsia="en-GB"/>
          </w:rPr>
          <w:t>supported</w:t>
        </w:r>
      </w:ins>
      <w:ins w:id="16" w:author="[Amaanat]" w:date="2022-01-04T14:21:00Z">
        <w:r w:rsidRPr="00A163D5">
          <w:rPr>
            <w:rFonts w:ascii="Courier New" w:hAnsi="Courier New"/>
            <w:noProof/>
            <w:sz w:val="16"/>
            <w:lang w:eastAsia="en-GB"/>
          </w:rPr>
          <w:t xml:space="preserve">}          </w:t>
        </w:r>
        <w:r w:rsidRPr="00A163D5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A163D5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7739291F" w14:textId="77777777" w:rsidR="00203A21" w:rsidRPr="00A163D5" w:rsidRDefault="00203A21" w:rsidP="00203A2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[Amaanat]" w:date="2022-01-04T14:21:00Z"/>
          <w:rFonts w:ascii="Courier New" w:hAnsi="Courier New"/>
          <w:noProof/>
          <w:sz w:val="16"/>
          <w:lang w:eastAsia="en-GB"/>
        </w:rPr>
      </w:pPr>
      <w:ins w:id="18" w:author="[Amaanat]" w:date="2022-01-04T14:21:00Z">
        <w:r w:rsidRPr="00A163D5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0CA05CA7" w14:textId="77777777" w:rsidR="00203A21" w:rsidRPr="00A163D5" w:rsidRDefault="00203A21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CCE8AFA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AB67E32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SimulSRS-ForAntennaSwitching-r16 ::=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3D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6143B27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supportSRS-xTyR-xLessThanY-r16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712E0BBA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supportSRS-xTyR-xEqualToY-r16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0E84C021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supportSRS-AntennaSwitching-r16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5CB78A6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>}</w:t>
      </w:r>
    </w:p>
    <w:p w14:paraId="39E036CC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9A2F651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TwoPUCCH-Grp-Configurations-r16 ::=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3D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BD062D6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pucch-PrimaryGroupMapping-r16        TwoPUCCH-Grp-ConfigParams-r16,</w:t>
      </w:r>
    </w:p>
    <w:p w14:paraId="746C644F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pucch-SecondaryGroupMapping-r16      TwoPUCCH-Grp-ConfigParams-r16</w:t>
      </w:r>
    </w:p>
    <w:p w14:paraId="7D513038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>}</w:t>
      </w:r>
    </w:p>
    <w:p w14:paraId="2EB3C88F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221E54C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TwoPUCCH-Grp-ConfigParams-r16 ::=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3D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9667C29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pucch-GroupMapping-r16               PUCCH-Grp-CarrierTypes-r16,</w:t>
      </w:r>
    </w:p>
    <w:p w14:paraId="5BB60BC8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pucch-TX-r16                         PUCCH-Grp-CarrierTypes-r16</w:t>
      </w:r>
    </w:p>
    <w:p w14:paraId="71EEDE28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>}</w:t>
      </w:r>
    </w:p>
    <w:p w14:paraId="73CD90F3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03EB430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PUCCH-Grp-CarrierTypes-r16 ::=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63D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0935D4B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fr1-NonSharedTDD-r16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606EE780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fr1-SharedTDD-r16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19B41103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fr1-NonSharedFDD-r16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63D5">
        <w:rPr>
          <w:rFonts w:ascii="Courier New" w:hAnsi="Courier New"/>
          <w:noProof/>
          <w:sz w:val="16"/>
          <w:lang w:eastAsia="en-GB"/>
        </w:rPr>
        <w:t>,</w:t>
      </w:r>
    </w:p>
    <w:p w14:paraId="2BFD6F11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 xml:space="preserve">    fr2-r16         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63D5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A163D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49AA3E3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63D5">
        <w:rPr>
          <w:rFonts w:ascii="Courier New" w:hAnsi="Courier New"/>
          <w:noProof/>
          <w:sz w:val="16"/>
          <w:lang w:eastAsia="en-GB"/>
        </w:rPr>
        <w:t>}</w:t>
      </w:r>
    </w:p>
    <w:p w14:paraId="2B8E0499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2531FDA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color w:val="808080"/>
          <w:sz w:val="16"/>
          <w:lang w:eastAsia="en-GB"/>
        </w:rPr>
        <w:t>-- TAG-CA-PARAMETERSNR-STOP</w:t>
      </w:r>
    </w:p>
    <w:p w14:paraId="49F99F7F" w14:textId="77777777" w:rsidR="00A163D5" w:rsidRPr="00A163D5" w:rsidRDefault="00A163D5" w:rsidP="00A163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63D5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0868B8EA" w14:textId="77777777" w:rsidR="00A163D5" w:rsidRPr="00A163D5" w:rsidRDefault="00A163D5" w:rsidP="00A163D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A163D5" w:rsidRPr="00A163D5" w14:paraId="42ED2660" w14:textId="77777777" w:rsidTr="00DF382C">
        <w:tc>
          <w:tcPr>
            <w:tcW w:w="14281" w:type="dxa"/>
          </w:tcPr>
          <w:p w14:paraId="348A9118" w14:textId="77777777" w:rsidR="00A163D5" w:rsidRPr="00A163D5" w:rsidRDefault="00A163D5" w:rsidP="00A163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163D5">
              <w:rPr>
                <w:rFonts w:ascii="Arial" w:hAnsi="Arial"/>
                <w:b/>
                <w:i/>
                <w:sz w:val="18"/>
                <w:lang w:eastAsia="ja-JP"/>
              </w:rPr>
              <w:t>CA-ParametersNR</w:t>
            </w:r>
            <w:r w:rsidRPr="00A163D5">
              <w:rPr>
                <w:rFonts w:ascii="Arial" w:hAnsi="Arial"/>
                <w:b/>
                <w:sz w:val="18"/>
                <w:lang w:eastAsia="ja-JP"/>
              </w:rPr>
              <w:t xml:space="preserve"> field description</w:t>
            </w:r>
          </w:p>
        </w:tc>
      </w:tr>
      <w:tr w:rsidR="00A163D5" w:rsidRPr="00A163D5" w14:paraId="487413D8" w14:textId="77777777" w:rsidTr="00DF382C">
        <w:tc>
          <w:tcPr>
            <w:tcW w:w="14281" w:type="dxa"/>
          </w:tcPr>
          <w:p w14:paraId="1EE616DB" w14:textId="77777777" w:rsidR="00A163D5" w:rsidRPr="00A163D5" w:rsidRDefault="00A163D5" w:rsidP="00A163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A163D5">
              <w:rPr>
                <w:rFonts w:ascii="Arial" w:hAnsi="Arial"/>
                <w:b/>
                <w:i/>
                <w:sz w:val="18"/>
                <w:lang w:eastAsia="ja-JP"/>
              </w:rPr>
              <w:t>codebookParametersPerBC</w:t>
            </w:r>
          </w:p>
          <w:p w14:paraId="7C078B33" w14:textId="77777777" w:rsidR="00A163D5" w:rsidRPr="00A163D5" w:rsidRDefault="00A163D5" w:rsidP="00A163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163D5">
              <w:rPr>
                <w:rFonts w:ascii="Arial" w:eastAsia="Yu Mincho" w:hAnsi="Arial"/>
                <w:sz w:val="18"/>
                <w:lang w:eastAsia="ja-JP"/>
              </w:rPr>
              <w:t xml:space="preserve">For a given supported band combination, this field indicates </w:t>
            </w:r>
            <w:r w:rsidRPr="00A163D5">
              <w:rPr>
                <w:rFonts w:ascii="Arial" w:eastAsia="Yu Mincho" w:hAnsi="Arial"/>
                <w:sz w:val="18"/>
                <w:lang w:eastAsia="sv-SE"/>
              </w:rPr>
              <w:t xml:space="preserve">the alternative list of </w:t>
            </w:r>
            <w:r w:rsidRPr="00A163D5">
              <w:rPr>
                <w:rFonts w:ascii="Arial" w:eastAsia="Yu Mincho" w:hAnsi="Arial"/>
                <w:i/>
                <w:sz w:val="18"/>
                <w:lang w:eastAsia="sv-SE"/>
              </w:rPr>
              <w:t>SupportedCSI-RS-Resource</w:t>
            </w:r>
            <w:r w:rsidRPr="00A163D5">
              <w:rPr>
                <w:rFonts w:ascii="Arial" w:eastAsia="Yu Mincho" w:hAnsi="Arial"/>
                <w:sz w:val="18"/>
                <w:lang w:eastAsia="sv-SE"/>
              </w:rPr>
              <w:t xml:space="preserve"> supported for each codebook type, amongst the supported CSI-RS resources included in </w:t>
            </w:r>
            <w:proofErr w:type="spellStart"/>
            <w:r w:rsidRPr="00A163D5">
              <w:rPr>
                <w:rFonts w:ascii="Arial" w:eastAsia="Yu Mincho" w:hAnsi="Arial"/>
                <w:i/>
                <w:sz w:val="18"/>
                <w:lang w:eastAsia="sv-SE"/>
              </w:rPr>
              <w:t>codebookParametersPerBand</w:t>
            </w:r>
            <w:proofErr w:type="spellEnd"/>
            <w:r w:rsidRPr="00A163D5">
              <w:rPr>
                <w:rFonts w:ascii="Arial" w:eastAsia="Yu Mincho" w:hAnsi="Arial"/>
                <w:sz w:val="18"/>
                <w:lang w:eastAsia="sv-SE"/>
              </w:rPr>
              <w:t xml:space="preserve"> in </w:t>
            </w:r>
            <w:r w:rsidRPr="00A163D5">
              <w:rPr>
                <w:rFonts w:ascii="Arial" w:eastAsia="Yu Mincho" w:hAnsi="Arial"/>
                <w:i/>
                <w:sz w:val="18"/>
                <w:lang w:eastAsia="sv-SE"/>
              </w:rPr>
              <w:t>MIMO-ParametersPerBand</w:t>
            </w:r>
            <w:r w:rsidRPr="00A163D5">
              <w:rPr>
                <w:rFonts w:ascii="Arial" w:eastAsia="Yu Mincho" w:hAnsi="Arial"/>
                <w:sz w:val="18"/>
                <w:lang w:eastAsia="sv-SE"/>
              </w:rPr>
              <w:t>.</w:t>
            </w:r>
          </w:p>
        </w:tc>
      </w:tr>
    </w:tbl>
    <w:p w14:paraId="3804C673" w14:textId="77777777" w:rsidR="00324A06" w:rsidRDefault="00324A06" w:rsidP="00324A06">
      <w:pPr>
        <w:rPr>
          <w:noProof/>
        </w:rPr>
      </w:pPr>
    </w:p>
    <w:p w14:paraId="3BE9B3CE" w14:textId="32176A6C" w:rsidR="0001699F" w:rsidRPr="00833155" w:rsidRDefault="00AA1425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2</w:t>
      </w:r>
      <w:r w:rsidRPr="00AA1425">
        <w:rPr>
          <w:i/>
          <w:vertAlign w:val="superscript"/>
        </w:rPr>
        <w:t>nd</w:t>
      </w:r>
      <w:r>
        <w:rPr>
          <w:i/>
        </w:rPr>
        <w:t xml:space="preserve"> Change</w:t>
      </w:r>
    </w:p>
    <w:p w14:paraId="782AC04C" w14:textId="77777777" w:rsidR="00AA1425" w:rsidRPr="00AA1425" w:rsidRDefault="00AA1425" w:rsidP="00AA142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19" w:name="_Toc60777475"/>
      <w:bookmarkStart w:id="20" w:name="_Toc83740432"/>
      <w:r w:rsidRPr="00AA1425">
        <w:rPr>
          <w:rFonts w:ascii="Arial" w:eastAsia="Malgun Gothic" w:hAnsi="Arial"/>
          <w:sz w:val="24"/>
          <w:lang w:eastAsia="ja-JP"/>
        </w:rPr>
        <w:t>–</w:t>
      </w:r>
      <w:r w:rsidRPr="00AA1425">
        <w:rPr>
          <w:rFonts w:ascii="Arial" w:eastAsia="Malgun Gothic" w:hAnsi="Arial"/>
          <w:sz w:val="24"/>
          <w:lang w:eastAsia="ja-JP"/>
        </w:rPr>
        <w:tab/>
      </w:r>
      <w:r w:rsidRPr="00AA1425">
        <w:rPr>
          <w:rFonts w:ascii="Arial" w:eastAsia="Malgun Gothic" w:hAnsi="Arial"/>
          <w:i/>
          <w:sz w:val="24"/>
          <w:lang w:eastAsia="ja-JP"/>
        </w:rPr>
        <w:t>RF-Parameters</w:t>
      </w:r>
      <w:bookmarkEnd w:id="19"/>
      <w:bookmarkEnd w:id="20"/>
    </w:p>
    <w:p w14:paraId="1B201188" w14:textId="77777777" w:rsidR="00AA1425" w:rsidRPr="00AA1425" w:rsidRDefault="00AA1425" w:rsidP="00AA142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AA1425">
        <w:rPr>
          <w:rFonts w:eastAsia="Malgun Gothic"/>
          <w:lang w:eastAsia="ja-JP"/>
        </w:rPr>
        <w:t xml:space="preserve">The IE </w:t>
      </w:r>
      <w:r w:rsidRPr="00AA1425">
        <w:rPr>
          <w:rFonts w:eastAsia="Malgun Gothic"/>
          <w:i/>
          <w:lang w:eastAsia="ja-JP"/>
        </w:rPr>
        <w:t>RF-Parameters</w:t>
      </w:r>
      <w:r w:rsidRPr="00AA1425">
        <w:rPr>
          <w:rFonts w:eastAsia="Malgun Gothic"/>
          <w:lang w:eastAsia="ja-JP"/>
        </w:rPr>
        <w:t xml:space="preserve"> is used to convey RF-related capabilities for NR operation.</w:t>
      </w:r>
    </w:p>
    <w:p w14:paraId="384D53DE" w14:textId="77777777" w:rsidR="00AA1425" w:rsidRPr="00AA1425" w:rsidRDefault="00AA1425" w:rsidP="00AA142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AA1425">
        <w:rPr>
          <w:rFonts w:ascii="Arial" w:eastAsia="Malgun Gothic" w:hAnsi="Arial"/>
          <w:b/>
          <w:i/>
          <w:lang w:eastAsia="ja-JP"/>
        </w:rPr>
        <w:t>RF-Parameters</w:t>
      </w:r>
      <w:r w:rsidRPr="00AA1425">
        <w:rPr>
          <w:rFonts w:ascii="Arial" w:eastAsia="Malgun Gothic" w:hAnsi="Arial"/>
          <w:b/>
          <w:lang w:eastAsia="ja-JP"/>
        </w:rPr>
        <w:t xml:space="preserve"> information element</w:t>
      </w:r>
    </w:p>
    <w:p w14:paraId="09972DBD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A1425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7C26715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A1425">
        <w:rPr>
          <w:rFonts w:ascii="Courier New" w:hAnsi="Courier New"/>
          <w:noProof/>
          <w:color w:val="808080"/>
          <w:sz w:val="16"/>
          <w:lang w:eastAsia="en-GB"/>
        </w:rPr>
        <w:t>-- TAG-RF-PARAMETERS-START</w:t>
      </w:r>
    </w:p>
    <w:p w14:paraId="47F945AE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0F2EEC4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RF-Parameters ::=                               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A142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2BEA4C7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supportedBandListNR                             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A1425">
        <w:rPr>
          <w:rFonts w:ascii="Courier New" w:hAnsi="Courier New"/>
          <w:noProof/>
          <w:sz w:val="16"/>
          <w:lang w:eastAsia="en-GB"/>
        </w:rPr>
        <w:t xml:space="preserve"> (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A1425">
        <w:rPr>
          <w:rFonts w:ascii="Courier New" w:hAnsi="Courier New"/>
          <w:noProof/>
          <w:sz w:val="16"/>
          <w:lang w:eastAsia="en-GB"/>
        </w:rPr>
        <w:t xml:space="preserve"> (1..maxBands))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AA1425">
        <w:rPr>
          <w:rFonts w:ascii="Courier New" w:hAnsi="Courier New"/>
          <w:noProof/>
          <w:sz w:val="16"/>
          <w:lang w:eastAsia="en-GB"/>
        </w:rPr>
        <w:t xml:space="preserve"> BandNR,</w:t>
      </w:r>
    </w:p>
    <w:p w14:paraId="26C43C63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A1425">
        <w:rPr>
          <w:rFonts w:ascii="Courier New" w:hAnsi="Courier New"/>
          <w:noProof/>
          <w:sz w:val="16"/>
          <w:lang w:eastAsia="en-GB"/>
        </w:rPr>
        <w:t>,</w:t>
      </w:r>
    </w:p>
    <w:p w14:paraId="514D707D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lastRenderedPageBreak/>
        <w:t xml:space="preserve">    appliedFreqBandListFilter                           FreqBandList                            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A1425">
        <w:rPr>
          <w:rFonts w:ascii="Courier New" w:hAnsi="Courier New"/>
          <w:noProof/>
          <w:sz w:val="16"/>
          <w:lang w:eastAsia="en-GB"/>
        </w:rPr>
        <w:t>,</w:t>
      </w:r>
    </w:p>
    <w:p w14:paraId="22E1530A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93B6220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6304802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A1425">
        <w:rPr>
          <w:rFonts w:ascii="Courier New" w:hAnsi="Courier New"/>
          <w:noProof/>
          <w:sz w:val="16"/>
          <w:lang w:eastAsia="en-GB"/>
        </w:rPr>
        <w:t>,</w:t>
      </w:r>
    </w:p>
    <w:p w14:paraId="75473B28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srs-SwitchingTimeRequested                      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A1425">
        <w:rPr>
          <w:rFonts w:ascii="Courier New" w:hAnsi="Courier New"/>
          <w:noProof/>
          <w:sz w:val="16"/>
          <w:lang w:eastAsia="en-GB"/>
        </w:rPr>
        <w:t xml:space="preserve"> {true}                       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8B563D8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1C4281D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D43C7CA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C544F8B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97C8C6B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A23C7B4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9B10E45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87D4AA6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9A5BD7C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A1425">
        <w:rPr>
          <w:rFonts w:ascii="Courier New" w:hAnsi="Courier New"/>
          <w:noProof/>
          <w:sz w:val="16"/>
          <w:lang w:eastAsia="en-GB"/>
        </w:rPr>
        <w:t>,</w:t>
      </w:r>
    </w:p>
    <w:p w14:paraId="66632F90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A1425">
        <w:rPr>
          <w:rFonts w:ascii="Courier New" w:hAnsi="Courier New"/>
          <w:noProof/>
          <w:sz w:val="16"/>
          <w:lang w:eastAsia="en-GB"/>
        </w:rPr>
        <w:t>,</w:t>
      </w:r>
    </w:p>
    <w:p w14:paraId="06248859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28F7A6D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5587500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D8D4CD3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A1425">
        <w:rPr>
          <w:rFonts w:ascii="Courier New" w:hAnsi="Courier New"/>
          <w:noProof/>
          <w:sz w:val="16"/>
          <w:lang w:eastAsia="en-GB"/>
        </w:rPr>
        <w:t>,</w:t>
      </w:r>
    </w:p>
    <w:p w14:paraId="30C933F6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A1425">
        <w:rPr>
          <w:rFonts w:ascii="Courier New" w:hAnsi="Courier New"/>
          <w:noProof/>
          <w:sz w:val="16"/>
          <w:lang w:eastAsia="en-GB"/>
        </w:rPr>
        <w:t>,</w:t>
      </w:r>
    </w:p>
    <w:p w14:paraId="31DB4134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36143C1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571111E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DAA62BF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A1425">
        <w:rPr>
          <w:rFonts w:ascii="Courier New" w:hAnsi="Courier New"/>
          <w:noProof/>
          <w:sz w:val="16"/>
          <w:lang w:eastAsia="en-GB"/>
        </w:rPr>
        <w:t>,</w:t>
      </w:r>
    </w:p>
    <w:p w14:paraId="6C9B11BA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403EC55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58E31BF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B17676B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supportedBandCombinationList-v1650                  BandCombinationList-v1650               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A1425">
        <w:rPr>
          <w:rFonts w:ascii="Courier New" w:hAnsi="Courier New"/>
          <w:noProof/>
          <w:sz w:val="16"/>
          <w:lang w:eastAsia="en-GB"/>
        </w:rPr>
        <w:t>,</w:t>
      </w:r>
    </w:p>
    <w:p w14:paraId="7BE75799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supportedBandCombinationList-UplinkTxSwitch-v1650   BandCombinationList-UplinkTxSwitch-v1650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5187FCA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7EB6849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D0C94C2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extendedBand-n77-r16                            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A1425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AA142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6B3A0F4" w14:textId="51111999" w:rsid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[Amaanat]" w:date="2022-01-04T14:27:00Z"/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 xml:space="preserve">    ]]</w:t>
      </w:r>
      <w:ins w:id="22" w:author="[Amaanat]" w:date="2022-01-04T14:27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15CC56A4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[Amaanat]" w:date="2022-01-04T14:27:00Z"/>
          <w:rFonts w:ascii="Courier New" w:hAnsi="Courier New"/>
          <w:noProof/>
          <w:sz w:val="16"/>
          <w:lang w:eastAsia="en-GB"/>
        </w:rPr>
      </w:pPr>
      <w:ins w:id="24" w:author="[Amaanat]" w:date="2022-01-04T14:27:00Z">
        <w:r w:rsidRPr="00AA1425"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2BB586F7" w14:textId="0C1694FF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[Amaanat]" w:date="2022-01-04T14:27:00Z"/>
          <w:rFonts w:ascii="Courier New" w:hAnsi="Courier New"/>
          <w:noProof/>
          <w:sz w:val="16"/>
          <w:lang w:eastAsia="en-GB"/>
        </w:rPr>
      </w:pPr>
      <w:ins w:id="26" w:author="[Amaanat]" w:date="2022-01-04T14:27:00Z">
        <w:r w:rsidRPr="00AA1425">
          <w:rPr>
            <w:rFonts w:ascii="Courier New" w:hAnsi="Courier New"/>
            <w:noProof/>
            <w:sz w:val="16"/>
            <w:lang w:eastAsia="en-GB"/>
          </w:rPr>
          <w:t xml:space="preserve">    supportedBandCombinationList-v1</w:t>
        </w:r>
        <w:r>
          <w:rPr>
            <w:rFonts w:ascii="Courier New" w:hAnsi="Courier New"/>
            <w:noProof/>
            <w:sz w:val="16"/>
            <w:lang w:eastAsia="en-GB"/>
          </w:rPr>
          <w:t>7xy</w:t>
        </w:r>
        <w:r w:rsidRPr="00AA1425">
          <w:rPr>
            <w:rFonts w:ascii="Courier New" w:hAnsi="Courier New"/>
            <w:noProof/>
            <w:sz w:val="16"/>
            <w:lang w:eastAsia="en-GB"/>
          </w:rPr>
          <w:t xml:space="preserve">                  BandCombinationList-v1</w:t>
        </w:r>
      </w:ins>
      <w:ins w:id="27" w:author="[Amaanat]" w:date="2022-01-04T14:28:00Z">
        <w:r>
          <w:rPr>
            <w:rFonts w:ascii="Courier New" w:hAnsi="Courier New"/>
            <w:noProof/>
            <w:sz w:val="16"/>
            <w:lang w:eastAsia="en-GB"/>
          </w:rPr>
          <w:t>7xy</w:t>
        </w:r>
      </w:ins>
      <w:ins w:id="28" w:author="[Amaanat]" w:date="2022-01-04T14:27:00Z">
        <w:r w:rsidRPr="00AA1425">
          <w:rPr>
            <w:rFonts w:ascii="Courier New" w:hAnsi="Courier New"/>
            <w:noProof/>
            <w:sz w:val="16"/>
            <w:lang w:eastAsia="en-GB"/>
          </w:rPr>
          <w:t xml:space="preserve">                   </w:t>
        </w:r>
        <w:r w:rsidRPr="00AA1425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AA1425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44329F9C" w14:textId="3233D7E5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29" w:author="[Amaanat]" w:date="2022-01-04T14:27:00Z">
        <w:r w:rsidRPr="00AA1425"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6521FDE2" w14:textId="77777777" w:rsidR="00AA1425" w:rsidRPr="00AA1425" w:rsidRDefault="00AA1425" w:rsidP="00AA14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A1425">
        <w:rPr>
          <w:rFonts w:ascii="Courier New" w:hAnsi="Courier New"/>
          <w:noProof/>
          <w:sz w:val="16"/>
          <w:lang w:eastAsia="en-GB"/>
        </w:rPr>
        <w:t>}</w:t>
      </w:r>
    </w:p>
    <w:p w14:paraId="79368719" w14:textId="367EAFB7" w:rsidR="0001699F" w:rsidRDefault="0001699F">
      <w:pPr>
        <w:rPr>
          <w:noProof/>
        </w:rPr>
      </w:pPr>
    </w:p>
    <w:p w14:paraId="53E2FACE" w14:textId="32EF8D41" w:rsidR="00D820F7" w:rsidRPr="00833155" w:rsidRDefault="00D820F7" w:rsidP="00D820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3</w:t>
      </w:r>
      <w:r w:rsidRPr="00D820F7">
        <w:rPr>
          <w:i/>
          <w:vertAlign w:val="superscript"/>
        </w:rPr>
        <w:t>rd</w:t>
      </w:r>
      <w:r>
        <w:rPr>
          <w:i/>
        </w:rPr>
        <w:t xml:space="preserve"> change</w:t>
      </w:r>
    </w:p>
    <w:p w14:paraId="070C2174" w14:textId="77777777" w:rsidR="00D820F7" w:rsidRPr="00D820F7" w:rsidRDefault="00D820F7" w:rsidP="00D820F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30" w:name="_Toc60777476"/>
      <w:bookmarkStart w:id="31" w:name="_Toc90651350"/>
      <w:r w:rsidRPr="00D820F7">
        <w:rPr>
          <w:rFonts w:ascii="Arial" w:hAnsi="Arial"/>
          <w:sz w:val="24"/>
          <w:lang w:eastAsia="ja-JP"/>
        </w:rPr>
        <w:t>–</w:t>
      </w:r>
      <w:r w:rsidRPr="00D820F7">
        <w:rPr>
          <w:rFonts w:ascii="Arial" w:hAnsi="Arial"/>
          <w:sz w:val="24"/>
          <w:lang w:eastAsia="ja-JP"/>
        </w:rPr>
        <w:tab/>
      </w:r>
      <w:r w:rsidRPr="00D820F7">
        <w:rPr>
          <w:rFonts w:ascii="Arial" w:hAnsi="Arial"/>
          <w:i/>
          <w:sz w:val="24"/>
          <w:lang w:eastAsia="ja-JP"/>
        </w:rPr>
        <w:t>RF-ParametersMRDC</w:t>
      </w:r>
      <w:bookmarkEnd w:id="30"/>
      <w:bookmarkEnd w:id="31"/>
    </w:p>
    <w:p w14:paraId="776C21E6" w14:textId="77777777" w:rsidR="00D820F7" w:rsidRPr="00D820F7" w:rsidRDefault="00D820F7" w:rsidP="00D820F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820F7">
        <w:rPr>
          <w:lang w:eastAsia="ja-JP"/>
        </w:rPr>
        <w:t xml:space="preserve">The IE </w:t>
      </w:r>
      <w:r w:rsidRPr="00D820F7">
        <w:rPr>
          <w:i/>
          <w:lang w:eastAsia="ja-JP"/>
        </w:rPr>
        <w:t>RF-ParametersMRDC</w:t>
      </w:r>
      <w:r w:rsidRPr="00D820F7">
        <w:rPr>
          <w:lang w:eastAsia="ja-JP"/>
        </w:rPr>
        <w:t xml:space="preserve"> is used to convey RF related capabilities for MR-DC.</w:t>
      </w:r>
    </w:p>
    <w:p w14:paraId="0A5D6EB1" w14:textId="77777777" w:rsidR="00D820F7" w:rsidRPr="00D820F7" w:rsidRDefault="00D820F7" w:rsidP="00D820F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D820F7">
        <w:rPr>
          <w:rFonts w:ascii="Arial" w:hAnsi="Arial"/>
          <w:b/>
          <w:i/>
          <w:lang w:eastAsia="ja-JP"/>
        </w:rPr>
        <w:t>RF-ParametersMRDC</w:t>
      </w:r>
      <w:r w:rsidRPr="00D820F7">
        <w:rPr>
          <w:rFonts w:ascii="Arial" w:hAnsi="Arial"/>
          <w:b/>
          <w:lang w:eastAsia="ja-JP"/>
        </w:rPr>
        <w:t xml:space="preserve"> information element</w:t>
      </w:r>
    </w:p>
    <w:p w14:paraId="3D6C32C6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>-- ASN1START</w:t>
      </w:r>
    </w:p>
    <w:p w14:paraId="7AE4B1CA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>-- TAG-RF-PARAMETERSMRDC-START</w:t>
      </w:r>
    </w:p>
    <w:p w14:paraId="328586BF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78F2AAC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lastRenderedPageBreak/>
        <w:t>RF-ParametersMRDC ::=                   SEQUENCE {</w:t>
      </w:r>
    </w:p>
    <w:p w14:paraId="5A64E7CB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supportedBandCombinationList            BandCombinationList                             OPTIONAL,</w:t>
      </w:r>
    </w:p>
    <w:p w14:paraId="6C1D3262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appliedFreqBandListFilter               FreqBandList                                    OPTIONAL,</w:t>
      </w:r>
    </w:p>
    <w:p w14:paraId="3722B910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4A225E2C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383A324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srs-SwitchingTimeRequested              ENUMERATED {true}                               OPTIONAL,</w:t>
      </w:r>
    </w:p>
    <w:p w14:paraId="0C1657CD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supportedBandCombinationList-v1540      BandCombinationList-v1540                       OPTIONAL</w:t>
      </w:r>
    </w:p>
    <w:p w14:paraId="5032FE08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F485957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5982FAE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supportedBandCombinationList-v1550      BandCombinationList-v1550                       OPTIONAL</w:t>
      </w:r>
    </w:p>
    <w:p w14:paraId="5A69EE37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CE4A32D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A54BE1A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supportedBandCombinationList-v1560      BandCombinationList-v1560                       OPTIONAL,</w:t>
      </w:r>
    </w:p>
    <w:p w14:paraId="000DD39A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supportedBandCombinationListNEDC-Only   BandCombinationList                             OPTIONAL</w:t>
      </w:r>
    </w:p>
    <w:p w14:paraId="2D7B5A7E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04B594E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5AE0265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supportedBandCombinationList-v1570      BandCombinationList-v1570                       OPTIONAL</w:t>
      </w:r>
    </w:p>
    <w:p w14:paraId="4F9E9650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1F948B1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36668AC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supportedBandCombinationList-v1580      BandCombinationList-v1580                       OPTIONAL</w:t>
      </w:r>
    </w:p>
    <w:p w14:paraId="2ACA5512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F2E4B10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E026F25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supportedBandCombinationList-v1590      BandCombinationList-v1590                       OPTIONAL</w:t>
      </w:r>
    </w:p>
    <w:p w14:paraId="5E6E991C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3F4A9A0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C1C52E3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supportedBandCombinationListNEDC-Only-v15a0    SEQUENCE {</w:t>
      </w:r>
    </w:p>
    <w:p w14:paraId="15A4C0A9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    supportedBandCombinationList-v1540      BandCombinationList-v15</w:t>
      </w:r>
      <w:r w:rsidRPr="00D820F7">
        <w:rPr>
          <w:rFonts w:ascii="Courier New" w:eastAsia="SimSun" w:hAnsi="Courier New"/>
          <w:noProof/>
          <w:sz w:val="16"/>
          <w:lang w:eastAsia="en-GB"/>
        </w:rPr>
        <w:t>4</w:t>
      </w:r>
      <w:r w:rsidRPr="00D820F7">
        <w:rPr>
          <w:rFonts w:ascii="Courier New" w:hAnsi="Courier New"/>
          <w:noProof/>
          <w:sz w:val="16"/>
          <w:lang w:eastAsia="en-GB"/>
        </w:rPr>
        <w:t>0                   OPTIONAL</w:t>
      </w:r>
      <w:r w:rsidRPr="00D820F7">
        <w:rPr>
          <w:rFonts w:ascii="Courier New" w:eastAsia="SimSun" w:hAnsi="Courier New"/>
          <w:noProof/>
          <w:sz w:val="16"/>
          <w:lang w:eastAsia="en-GB"/>
        </w:rPr>
        <w:t>,</w:t>
      </w:r>
    </w:p>
    <w:p w14:paraId="6C7FBFF9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    supportedBandCombinationList-v1560      BandCombinationList-v15</w:t>
      </w:r>
      <w:r w:rsidRPr="00D820F7">
        <w:rPr>
          <w:rFonts w:ascii="Courier New" w:eastAsia="SimSun" w:hAnsi="Courier New"/>
          <w:noProof/>
          <w:sz w:val="16"/>
          <w:lang w:eastAsia="en-GB"/>
        </w:rPr>
        <w:t>6</w:t>
      </w:r>
      <w:r w:rsidRPr="00D820F7">
        <w:rPr>
          <w:rFonts w:ascii="Courier New" w:hAnsi="Courier New"/>
          <w:noProof/>
          <w:sz w:val="16"/>
          <w:lang w:eastAsia="en-GB"/>
        </w:rPr>
        <w:t>0                   OPTIONAL</w:t>
      </w:r>
      <w:r w:rsidRPr="00D820F7">
        <w:rPr>
          <w:rFonts w:ascii="Courier New" w:eastAsia="SimSun" w:hAnsi="Courier New"/>
          <w:noProof/>
          <w:sz w:val="16"/>
          <w:lang w:eastAsia="en-GB"/>
        </w:rPr>
        <w:t>,</w:t>
      </w:r>
    </w:p>
    <w:p w14:paraId="7BF4B694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    supportedBandCombinationList-v1570      BandCombinationList-v15</w:t>
      </w:r>
      <w:r w:rsidRPr="00D820F7">
        <w:rPr>
          <w:rFonts w:ascii="Courier New" w:eastAsia="SimSun" w:hAnsi="Courier New"/>
          <w:noProof/>
          <w:sz w:val="16"/>
          <w:lang w:eastAsia="en-GB"/>
        </w:rPr>
        <w:t>7</w:t>
      </w:r>
      <w:r w:rsidRPr="00D820F7">
        <w:rPr>
          <w:rFonts w:ascii="Courier New" w:hAnsi="Courier New"/>
          <w:noProof/>
          <w:sz w:val="16"/>
          <w:lang w:eastAsia="en-GB"/>
        </w:rPr>
        <w:t>0                   OPTIONAL,</w:t>
      </w:r>
    </w:p>
    <w:p w14:paraId="760D472B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    supportedBandCombinationList-v1580      BandCombinationList-v15</w:t>
      </w:r>
      <w:r w:rsidRPr="00D820F7">
        <w:rPr>
          <w:rFonts w:ascii="Courier New" w:eastAsia="SimSun" w:hAnsi="Courier New"/>
          <w:noProof/>
          <w:sz w:val="16"/>
          <w:lang w:eastAsia="en-GB"/>
        </w:rPr>
        <w:t>8</w:t>
      </w:r>
      <w:r w:rsidRPr="00D820F7">
        <w:rPr>
          <w:rFonts w:ascii="Courier New" w:hAnsi="Courier New"/>
          <w:noProof/>
          <w:sz w:val="16"/>
          <w:lang w:eastAsia="en-GB"/>
        </w:rPr>
        <w:t>0                   OPTIONAL,</w:t>
      </w:r>
    </w:p>
    <w:p w14:paraId="7670431D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    supportedBandCombinationList-v1590      BandCombinationList-v15</w:t>
      </w:r>
      <w:r w:rsidRPr="00D820F7">
        <w:rPr>
          <w:rFonts w:ascii="Courier New" w:eastAsia="SimSun" w:hAnsi="Courier New"/>
          <w:noProof/>
          <w:sz w:val="16"/>
          <w:lang w:eastAsia="en-GB"/>
        </w:rPr>
        <w:t>9</w:t>
      </w:r>
      <w:r w:rsidRPr="00D820F7">
        <w:rPr>
          <w:rFonts w:ascii="Courier New" w:hAnsi="Courier New"/>
          <w:noProof/>
          <w:sz w:val="16"/>
          <w:lang w:eastAsia="en-GB"/>
        </w:rPr>
        <w:t>0                   OPTIONAL</w:t>
      </w:r>
    </w:p>
    <w:p w14:paraId="4BCBB189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OPTIONAL</w:t>
      </w:r>
    </w:p>
    <w:p w14:paraId="6066B44D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F1FDE83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4A8410C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supportedBandCombinationList-v1610      BandCombinationList-v1610                       OPTIONAL,</w:t>
      </w:r>
    </w:p>
    <w:p w14:paraId="25D4540F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supportedBandCombinationListNEDC-Only-v1610   BandCombinationList-v1610                 OPTIONAL,</w:t>
      </w:r>
    </w:p>
    <w:p w14:paraId="5DA99019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supportedBandCombinationList-UplinkTxSwitch-r16 BandCombinationList-UplinkTxSwitch-r16  OPTIONAL</w:t>
      </w:r>
    </w:p>
    <w:p w14:paraId="4D0A0851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4EDE139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4E5FA5D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supportedBandCombinationList-v1630                  BandCombinationList-v1630                   OPTIONAL,</w:t>
      </w:r>
    </w:p>
    <w:p w14:paraId="05C26D2C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supportedBandCombinationListNEDC-Only-v1630         BandCombinationList-v1630                   OPTIONAL,</w:t>
      </w:r>
    </w:p>
    <w:p w14:paraId="0EE2EAFB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supportedBandCombinationList-UplinkTxSwitch-v1630   BandCombinationList-UplinkTxSwitch-v1630    OPTIONAL</w:t>
      </w:r>
    </w:p>
    <w:p w14:paraId="325D694A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49D0803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749238B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supportedBandCombinationList-v1640                  BandCombinationList-v1640                   OPTIONAL,</w:t>
      </w:r>
    </w:p>
    <w:p w14:paraId="2BE57E23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supportedBandCombinationListNEDC-Only-v1640         BandCombinationList-v1640                   OPTIONAL,</w:t>
      </w:r>
    </w:p>
    <w:p w14:paraId="1E24DB1C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supportedBandCombinationList-UplinkTxSwitch-v1640   BandCombinationList-UplinkTxSwitch-v1640    OPTIONAL</w:t>
      </w:r>
    </w:p>
    <w:p w14:paraId="06F68536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A611965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A181B0C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supportedBandCombinationList-UplinkTxSwitch-v1670   BandCombinationList-UplinkTxSwitch-v1670    OPTIONAL</w:t>
      </w:r>
    </w:p>
    <w:p w14:paraId="32C74451" w14:textId="74A8DD1B" w:rsidR="00FC16AA" w:rsidRDefault="00D820F7" w:rsidP="00FC16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[Amaanat]" w:date="2022-01-04T14:27:00Z"/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]]</w:t>
      </w:r>
      <w:ins w:id="33" w:author="[Amaanat]" w:date="2022-01-04T14:27:00Z">
        <w:r w:rsidR="00FC16AA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2194B10B" w14:textId="77777777" w:rsidR="00FC16AA" w:rsidRPr="00AA1425" w:rsidRDefault="00FC16AA" w:rsidP="00FC16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[Amaanat]" w:date="2022-01-04T14:27:00Z"/>
          <w:rFonts w:ascii="Courier New" w:hAnsi="Courier New"/>
          <w:noProof/>
          <w:sz w:val="16"/>
          <w:lang w:eastAsia="en-GB"/>
        </w:rPr>
      </w:pPr>
      <w:ins w:id="35" w:author="[Amaanat]" w:date="2022-01-04T14:27:00Z">
        <w:r w:rsidRPr="00AA1425"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6058AFC3" w14:textId="77777777" w:rsidR="00FC16AA" w:rsidRPr="00AA1425" w:rsidRDefault="00FC16AA" w:rsidP="00FC16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[Amaanat]" w:date="2022-01-04T14:27:00Z"/>
          <w:rFonts w:ascii="Courier New" w:hAnsi="Courier New"/>
          <w:noProof/>
          <w:sz w:val="16"/>
          <w:lang w:eastAsia="en-GB"/>
        </w:rPr>
      </w:pPr>
      <w:ins w:id="37" w:author="[Amaanat]" w:date="2022-01-04T14:27:00Z">
        <w:r w:rsidRPr="00AA1425">
          <w:rPr>
            <w:rFonts w:ascii="Courier New" w:hAnsi="Courier New"/>
            <w:noProof/>
            <w:sz w:val="16"/>
            <w:lang w:eastAsia="en-GB"/>
          </w:rPr>
          <w:t xml:space="preserve">    supportedBandCombinationList-v1</w:t>
        </w:r>
        <w:r>
          <w:rPr>
            <w:rFonts w:ascii="Courier New" w:hAnsi="Courier New"/>
            <w:noProof/>
            <w:sz w:val="16"/>
            <w:lang w:eastAsia="en-GB"/>
          </w:rPr>
          <w:t>7xy</w:t>
        </w:r>
        <w:r w:rsidRPr="00AA1425">
          <w:rPr>
            <w:rFonts w:ascii="Courier New" w:hAnsi="Courier New"/>
            <w:noProof/>
            <w:sz w:val="16"/>
            <w:lang w:eastAsia="en-GB"/>
          </w:rPr>
          <w:t xml:space="preserve">                  BandCombinationList-v1</w:t>
        </w:r>
      </w:ins>
      <w:ins w:id="38" w:author="[Amaanat]" w:date="2022-01-04T14:28:00Z">
        <w:r>
          <w:rPr>
            <w:rFonts w:ascii="Courier New" w:hAnsi="Courier New"/>
            <w:noProof/>
            <w:sz w:val="16"/>
            <w:lang w:eastAsia="en-GB"/>
          </w:rPr>
          <w:t>7xy</w:t>
        </w:r>
      </w:ins>
      <w:ins w:id="39" w:author="[Amaanat]" w:date="2022-01-04T14:27:00Z">
        <w:r w:rsidRPr="00AA1425">
          <w:rPr>
            <w:rFonts w:ascii="Courier New" w:hAnsi="Courier New"/>
            <w:noProof/>
            <w:sz w:val="16"/>
            <w:lang w:eastAsia="en-GB"/>
          </w:rPr>
          <w:t xml:space="preserve">                   </w:t>
        </w:r>
        <w:r w:rsidRPr="00AA1425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AA1425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49D26FA7" w14:textId="455BB198" w:rsidR="00D820F7" w:rsidRPr="00D820F7" w:rsidRDefault="00FC16AA" w:rsidP="00FC16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40" w:author="[Amaanat]" w:date="2022-01-04T14:27:00Z">
        <w:r w:rsidRPr="00AA1425">
          <w:rPr>
            <w:rFonts w:ascii="Courier New" w:hAnsi="Courier New"/>
            <w:noProof/>
            <w:sz w:val="16"/>
            <w:lang w:eastAsia="en-GB"/>
          </w:rPr>
          <w:lastRenderedPageBreak/>
          <w:t xml:space="preserve">    ]]</w:t>
        </w:r>
      </w:ins>
    </w:p>
    <w:p w14:paraId="291240C5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>}</w:t>
      </w:r>
    </w:p>
    <w:p w14:paraId="3C4B9D02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BD32E98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>RF-ParametersMRDC-v15g0 ::=                    SEQUENCE {</w:t>
      </w:r>
    </w:p>
    <w:p w14:paraId="2FAF4108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supportedBandCombinationList-v15g0             BandCombinationList-v15g0        OPTIONAL,</w:t>
      </w:r>
    </w:p>
    <w:p w14:paraId="715E9224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 xml:space="preserve">    supportedBandCombinationListNEDC-Only-v15g0    BandCombinationList-v15g0        OPTIONAL</w:t>
      </w:r>
    </w:p>
    <w:p w14:paraId="54195ECC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>}</w:t>
      </w:r>
    </w:p>
    <w:p w14:paraId="6C568B5A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F2CF454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>-- TAG-RF-PARAMETERSMRDC-STOP</w:t>
      </w:r>
    </w:p>
    <w:p w14:paraId="0AA62571" w14:textId="77777777" w:rsidR="00D820F7" w:rsidRPr="00D820F7" w:rsidRDefault="00D820F7" w:rsidP="00D820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820F7">
        <w:rPr>
          <w:rFonts w:ascii="Courier New" w:hAnsi="Courier New"/>
          <w:noProof/>
          <w:sz w:val="16"/>
          <w:lang w:eastAsia="en-GB"/>
        </w:rPr>
        <w:t>-- ASN1STOP</w:t>
      </w:r>
    </w:p>
    <w:p w14:paraId="22F71B3F" w14:textId="77777777" w:rsidR="00D820F7" w:rsidRPr="00D820F7" w:rsidRDefault="00D820F7" w:rsidP="00D820F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820F7" w:rsidRPr="00D820F7" w14:paraId="464B279C" w14:textId="77777777" w:rsidTr="00EB11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D0664" w14:textId="77777777" w:rsidR="00D820F7" w:rsidRPr="00D820F7" w:rsidRDefault="00D820F7" w:rsidP="00D820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D820F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RF-ParametersMRDC </w:t>
            </w:r>
            <w:r w:rsidRPr="00D820F7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D820F7" w:rsidRPr="00D820F7" w14:paraId="5C571859" w14:textId="77777777" w:rsidTr="00EB11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5A1F" w14:textId="77777777" w:rsidR="00D820F7" w:rsidRPr="00D820F7" w:rsidRDefault="00D820F7" w:rsidP="00D820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D820F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1BFD37EC" w14:textId="77777777" w:rsidR="00D820F7" w:rsidRPr="00D820F7" w:rsidRDefault="00D820F7" w:rsidP="00D820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D820F7">
              <w:rPr>
                <w:rFonts w:ascii="Arial" w:hAnsi="Arial"/>
                <w:sz w:val="18"/>
                <w:szCs w:val="22"/>
                <w:lang w:eastAsia="sv-SE"/>
              </w:rPr>
              <w:t xml:space="preserve">In this field the UE mirrors the </w:t>
            </w:r>
            <w:r w:rsidRPr="00D820F7">
              <w:rPr>
                <w:rFonts w:ascii="Arial" w:hAnsi="Arial"/>
                <w:i/>
                <w:sz w:val="18"/>
                <w:lang w:eastAsia="sv-SE"/>
              </w:rPr>
              <w:t>FreqBandList</w:t>
            </w:r>
            <w:r w:rsidRPr="00D820F7">
              <w:rPr>
                <w:rFonts w:ascii="Arial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r w:rsidRPr="00D820F7">
              <w:rPr>
                <w:rFonts w:ascii="Arial" w:hAnsi="Arial"/>
                <w:i/>
                <w:sz w:val="18"/>
                <w:lang w:eastAsia="sv-SE"/>
              </w:rPr>
              <w:t>supportedBandCombinationList</w:t>
            </w:r>
            <w:r w:rsidRPr="00D820F7">
              <w:rPr>
                <w:rFonts w:ascii="Arial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D820F7">
              <w:rPr>
                <w:rFonts w:ascii="Arial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D820F7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D820F7" w:rsidRPr="00D820F7" w14:paraId="54376981" w14:textId="77777777" w:rsidTr="00EB11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DF057" w14:textId="77777777" w:rsidR="00D820F7" w:rsidRPr="00D820F7" w:rsidRDefault="00D820F7" w:rsidP="00D820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D820F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</w:p>
          <w:p w14:paraId="0D0A0390" w14:textId="77777777" w:rsidR="00D820F7" w:rsidRPr="00D820F7" w:rsidRDefault="00D820F7" w:rsidP="00D820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D820F7">
              <w:rPr>
                <w:rFonts w:ascii="Arial" w:hAnsi="Arial"/>
                <w:sz w:val="18"/>
                <w:szCs w:val="22"/>
                <w:lang w:eastAsia="sv-SE"/>
              </w:rPr>
              <w:t>A list of band combinations that the UE supports for (NG)EN-DC</w:t>
            </w:r>
            <w:r w:rsidRPr="00D820F7">
              <w:rPr>
                <w:rFonts w:ascii="Arial" w:eastAsia="DengXian" w:hAnsi="Arial"/>
                <w:sz w:val="18"/>
                <w:szCs w:val="22"/>
                <w:lang w:eastAsia="ja-JP"/>
              </w:rPr>
              <w:t>, or both (NG)EN-DC</w:t>
            </w:r>
            <w:r w:rsidRPr="00D820F7">
              <w:rPr>
                <w:rFonts w:ascii="Arial" w:hAnsi="Arial"/>
                <w:sz w:val="18"/>
                <w:szCs w:val="22"/>
                <w:lang w:eastAsia="sv-SE"/>
              </w:rPr>
              <w:t xml:space="preserve"> and NE-DC. The </w:t>
            </w:r>
            <w:proofErr w:type="spellStart"/>
            <w:r w:rsidRPr="00D820F7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D820F7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D820F7">
              <w:rPr>
                <w:rFonts w:ascii="Arial" w:hAnsi="Arial"/>
                <w:sz w:val="18"/>
                <w:szCs w:val="22"/>
                <w:lang w:eastAsia="sv-SE"/>
              </w:rPr>
              <w:t xml:space="preserve"> in this list refer to the </w:t>
            </w:r>
            <w:r w:rsidRPr="00D820F7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</w:t>
            </w:r>
            <w:r w:rsidRPr="00D820F7">
              <w:rPr>
                <w:rFonts w:ascii="Arial" w:hAnsi="Arial"/>
                <w:sz w:val="18"/>
                <w:szCs w:val="22"/>
                <w:lang w:eastAsia="sv-SE"/>
              </w:rPr>
              <w:t xml:space="preserve"> entries in the </w:t>
            </w:r>
            <w:r w:rsidRPr="00D820F7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featureSetCombinations</w:t>
            </w:r>
            <w:r w:rsidRPr="00D820F7">
              <w:rPr>
                <w:rFonts w:ascii="Arial" w:hAnsi="Arial"/>
                <w:sz w:val="18"/>
                <w:szCs w:val="22"/>
                <w:lang w:eastAsia="sv-SE"/>
              </w:rPr>
              <w:t xml:space="preserve"> list in the </w:t>
            </w:r>
            <w:r w:rsidRPr="00D820F7">
              <w:rPr>
                <w:rFonts w:ascii="Arial" w:hAnsi="Arial"/>
                <w:i/>
                <w:sz w:val="18"/>
                <w:szCs w:val="22"/>
                <w:lang w:eastAsia="sv-SE"/>
              </w:rPr>
              <w:t>UE-MRDC-Capability</w:t>
            </w:r>
            <w:r w:rsidRPr="00D820F7">
              <w:rPr>
                <w:rFonts w:ascii="Arial" w:hAnsi="Arial"/>
                <w:sz w:val="18"/>
                <w:szCs w:val="22"/>
                <w:lang w:eastAsia="sv-SE"/>
              </w:rPr>
              <w:t xml:space="preserve"> IE.</w:t>
            </w:r>
          </w:p>
        </w:tc>
      </w:tr>
      <w:tr w:rsidR="00D820F7" w:rsidRPr="00D820F7" w14:paraId="2D6EB28B" w14:textId="77777777" w:rsidTr="00EB11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4A8F" w14:textId="77777777" w:rsidR="00D820F7" w:rsidRPr="00D820F7" w:rsidRDefault="00D820F7" w:rsidP="00D820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D820F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supportedBandCombinationListNEDC</w:t>
            </w:r>
            <w:proofErr w:type="spellEnd"/>
            <w:r w:rsidRPr="00D820F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-Only</w:t>
            </w:r>
            <w:r w:rsidRPr="00D820F7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, supportedBandCombinationListNEDC-Only-v1610</w:t>
            </w:r>
          </w:p>
          <w:p w14:paraId="1A5441D8" w14:textId="77777777" w:rsidR="00D820F7" w:rsidRPr="00D820F7" w:rsidRDefault="00D820F7" w:rsidP="00D820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D820F7">
              <w:rPr>
                <w:rFonts w:ascii="Arial" w:hAnsi="Arial"/>
                <w:sz w:val="18"/>
                <w:szCs w:val="22"/>
                <w:lang w:eastAsia="sv-SE"/>
              </w:rPr>
              <w:t xml:space="preserve">A list of band combinations that the UE supports only for NE-DC. The </w:t>
            </w:r>
            <w:proofErr w:type="spellStart"/>
            <w:r w:rsidRPr="00D820F7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D820F7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D820F7">
              <w:rPr>
                <w:rFonts w:ascii="Arial" w:hAnsi="Arial"/>
                <w:sz w:val="18"/>
                <w:szCs w:val="22"/>
                <w:lang w:eastAsia="sv-SE"/>
              </w:rPr>
              <w:t xml:space="preserve"> in this list refer to the </w:t>
            </w:r>
            <w:r w:rsidRPr="00D820F7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</w:t>
            </w:r>
            <w:r w:rsidRPr="00D820F7">
              <w:rPr>
                <w:rFonts w:ascii="Arial" w:hAnsi="Arial"/>
                <w:sz w:val="18"/>
                <w:szCs w:val="22"/>
                <w:lang w:eastAsia="sv-SE"/>
              </w:rPr>
              <w:t xml:space="preserve"> entries in the </w:t>
            </w:r>
            <w:r w:rsidRPr="00D820F7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featureSetCombinations</w:t>
            </w:r>
            <w:r w:rsidRPr="00D820F7">
              <w:rPr>
                <w:rFonts w:ascii="Arial" w:hAnsi="Arial"/>
                <w:sz w:val="18"/>
                <w:szCs w:val="22"/>
                <w:lang w:eastAsia="sv-SE"/>
              </w:rPr>
              <w:t xml:space="preserve"> list in the </w:t>
            </w:r>
            <w:r w:rsidRPr="00D820F7">
              <w:rPr>
                <w:rFonts w:ascii="Arial" w:hAnsi="Arial"/>
                <w:i/>
                <w:sz w:val="18"/>
                <w:szCs w:val="22"/>
                <w:lang w:eastAsia="sv-SE"/>
              </w:rPr>
              <w:t>UE-MRDC-Capability</w:t>
            </w:r>
            <w:r w:rsidRPr="00D820F7">
              <w:rPr>
                <w:rFonts w:ascii="Arial" w:hAnsi="Arial"/>
                <w:sz w:val="18"/>
                <w:szCs w:val="22"/>
                <w:lang w:eastAsia="sv-SE"/>
              </w:rPr>
              <w:t xml:space="preserve"> IE.</w:t>
            </w:r>
          </w:p>
        </w:tc>
      </w:tr>
      <w:tr w:rsidR="00D820F7" w:rsidRPr="00D820F7" w14:paraId="59C8C00F" w14:textId="77777777" w:rsidTr="00EB11F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4562" w14:textId="77777777" w:rsidR="00D820F7" w:rsidRPr="00D820F7" w:rsidRDefault="00D820F7" w:rsidP="00D820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D820F7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supportedBandCombinationList-</w:t>
            </w:r>
            <w:proofErr w:type="spellStart"/>
            <w:r w:rsidRPr="00D820F7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UplinkTxSwitch</w:t>
            </w:r>
            <w:proofErr w:type="spellEnd"/>
          </w:p>
          <w:p w14:paraId="26A66DA3" w14:textId="77777777" w:rsidR="00D820F7" w:rsidRPr="00D820F7" w:rsidRDefault="00D820F7" w:rsidP="00D820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820F7">
              <w:rPr>
                <w:rFonts w:ascii="Arial" w:hAnsi="Arial"/>
                <w:sz w:val="18"/>
                <w:lang w:eastAsia="zh-CN"/>
              </w:rPr>
              <w:t xml:space="preserve">A list of band combinations that the UE supports dynamic UL Tx switching for </w:t>
            </w:r>
            <w:r w:rsidRPr="00D820F7">
              <w:rPr>
                <w:rFonts w:ascii="Arial" w:hAnsi="Arial"/>
                <w:sz w:val="18"/>
                <w:lang w:eastAsia="ja-JP"/>
              </w:rPr>
              <w:t>(NG)</w:t>
            </w:r>
            <w:r w:rsidRPr="00D820F7">
              <w:rPr>
                <w:rFonts w:ascii="Arial" w:hAnsi="Arial"/>
                <w:sz w:val="18"/>
                <w:lang w:eastAsia="zh-CN"/>
              </w:rPr>
              <w:t xml:space="preserve">EN-DC. </w:t>
            </w:r>
            <w:r w:rsidRPr="00D820F7">
              <w:rPr>
                <w:rFonts w:ascii="Arial" w:hAnsi="Arial"/>
                <w:sz w:val="18"/>
                <w:lang w:eastAsia="ja-JP"/>
              </w:rPr>
              <w:t xml:space="preserve">The </w:t>
            </w:r>
            <w:proofErr w:type="spellStart"/>
            <w:r w:rsidRPr="00D820F7">
              <w:rPr>
                <w:rFonts w:ascii="Arial" w:hAnsi="Arial"/>
                <w:i/>
                <w:iCs/>
                <w:sz w:val="18"/>
                <w:lang w:eastAsia="ja-JP"/>
              </w:rPr>
              <w:t>FeatureSetCombinationId</w:t>
            </w:r>
            <w:r w:rsidRPr="00D820F7">
              <w:rPr>
                <w:rFonts w:ascii="Arial" w:hAnsi="Arial"/>
                <w:sz w:val="18"/>
                <w:lang w:eastAsia="ja-JP"/>
              </w:rPr>
              <w:t>:s</w:t>
            </w:r>
            <w:proofErr w:type="spellEnd"/>
            <w:r w:rsidRPr="00D820F7">
              <w:rPr>
                <w:rFonts w:ascii="Arial" w:hAnsi="Arial"/>
                <w:sz w:val="18"/>
                <w:lang w:eastAsia="ja-JP"/>
              </w:rPr>
              <w:t xml:space="preserve"> in this list refer to the </w:t>
            </w:r>
            <w:r w:rsidRPr="00D820F7">
              <w:rPr>
                <w:rFonts w:ascii="Arial" w:hAnsi="Arial"/>
                <w:i/>
                <w:iCs/>
                <w:sz w:val="18"/>
                <w:lang w:eastAsia="ja-JP"/>
              </w:rPr>
              <w:t>FeatureSetCombination</w:t>
            </w:r>
            <w:r w:rsidRPr="00D820F7">
              <w:rPr>
                <w:rFonts w:ascii="Arial" w:hAnsi="Arial"/>
                <w:sz w:val="18"/>
                <w:lang w:eastAsia="ja-JP"/>
              </w:rPr>
              <w:t xml:space="preserve"> entries in the </w:t>
            </w:r>
            <w:r w:rsidRPr="00D820F7">
              <w:rPr>
                <w:rFonts w:ascii="Arial" w:hAnsi="Arial"/>
                <w:i/>
                <w:iCs/>
                <w:sz w:val="18"/>
                <w:lang w:eastAsia="ja-JP"/>
              </w:rPr>
              <w:t>featureSetCombinations</w:t>
            </w:r>
            <w:r w:rsidRPr="00D820F7">
              <w:rPr>
                <w:rFonts w:ascii="Arial" w:hAnsi="Arial"/>
                <w:sz w:val="18"/>
                <w:lang w:eastAsia="ja-JP"/>
              </w:rPr>
              <w:t xml:space="preserve"> list in the </w:t>
            </w:r>
            <w:r w:rsidRPr="00D820F7">
              <w:rPr>
                <w:rFonts w:ascii="Arial" w:hAnsi="Arial"/>
                <w:i/>
                <w:iCs/>
                <w:sz w:val="18"/>
                <w:lang w:eastAsia="ja-JP"/>
              </w:rPr>
              <w:t>UE-MRDC-Capability</w:t>
            </w:r>
            <w:r w:rsidRPr="00D820F7">
              <w:rPr>
                <w:rFonts w:ascii="Arial" w:hAnsi="Arial"/>
                <w:sz w:val="18"/>
                <w:lang w:eastAsia="ja-JP"/>
              </w:rPr>
              <w:t xml:space="preserve"> IE.</w:t>
            </w:r>
          </w:p>
        </w:tc>
      </w:tr>
    </w:tbl>
    <w:p w14:paraId="7B574BAC" w14:textId="77777777" w:rsidR="00D820F7" w:rsidRDefault="00D820F7">
      <w:pPr>
        <w:rPr>
          <w:noProof/>
        </w:rPr>
      </w:pPr>
    </w:p>
    <w:p w14:paraId="3080A0F1" w14:textId="518F0226" w:rsidR="00102EB8" w:rsidRPr="00833155" w:rsidRDefault="00102EB8" w:rsidP="00102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3</w:t>
      </w:r>
      <w:r w:rsidRPr="00102EB8">
        <w:rPr>
          <w:i/>
          <w:vertAlign w:val="superscript"/>
        </w:rPr>
        <w:t>rd</w:t>
      </w:r>
      <w:r>
        <w:rPr>
          <w:i/>
        </w:rPr>
        <w:t xml:space="preserve"> Change</w:t>
      </w:r>
    </w:p>
    <w:p w14:paraId="0A6515FE" w14:textId="77777777" w:rsidR="00102EB8" w:rsidRPr="00102EB8" w:rsidRDefault="00102EB8" w:rsidP="00102EB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41" w:name="_Toc60777430"/>
      <w:bookmarkStart w:id="42" w:name="_Toc83740386"/>
      <w:r w:rsidRPr="00102EB8">
        <w:rPr>
          <w:rFonts w:ascii="Arial" w:hAnsi="Arial"/>
          <w:sz w:val="24"/>
          <w:lang w:eastAsia="ja-JP"/>
        </w:rPr>
        <w:t>–</w:t>
      </w:r>
      <w:r w:rsidRPr="00102EB8">
        <w:rPr>
          <w:rFonts w:ascii="Arial" w:hAnsi="Arial"/>
          <w:sz w:val="24"/>
          <w:lang w:eastAsia="ja-JP"/>
        </w:rPr>
        <w:tab/>
      </w:r>
      <w:r w:rsidRPr="00102EB8">
        <w:rPr>
          <w:rFonts w:ascii="Arial" w:hAnsi="Arial"/>
          <w:i/>
          <w:noProof/>
          <w:sz w:val="24"/>
          <w:lang w:eastAsia="ja-JP"/>
        </w:rPr>
        <w:t>BandCombinationList</w:t>
      </w:r>
      <w:bookmarkEnd w:id="41"/>
      <w:bookmarkEnd w:id="42"/>
    </w:p>
    <w:p w14:paraId="63096619" w14:textId="77777777" w:rsidR="00102EB8" w:rsidRPr="00102EB8" w:rsidRDefault="00102EB8" w:rsidP="00102EB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02EB8">
        <w:rPr>
          <w:lang w:eastAsia="ja-JP"/>
        </w:rPr>
        <w:t xml:space="preserve">The IE </w:t>
      </w:r>
      <w:r w:rsidRPr="00102EB8">
        <w:rPr>
          <w:i/>
          <w:lang w:eastAsia="ja-JP"/>
        </w:rPr>
        <w:t>BandCombinationList</w:t>
      </w:r>
      <w:r w:rsidRPr="00102EB8">
        <w:rPr>
          <w:lang w:eastAsia="ja-JP"/>
        </w:rPr>
        <w:t xml:space="preserve"> contains a list of NR CA</w:t>
      </w:r>
      <w:r w:rsidRPr="00102EB8">
        <w:rPr>
          <w:lang w:eastAsia="zh-CN"/>
        </w:rPr>
        <w:t>, NR non-CA</w:t>
      </w:r>
      <w:r w:rsidRPr="00102EB8">
        <w:rPr>
          <w:lang w:eastAsia="ja-JP"/>
        </w:rPr>
        <w:t xml:space="preserve"> and/or MR-DC band combinations (also including DL only or UL only band).</w:t>
      </w:r>
    </w:p>
    <w:p w14:paraId="7A9EA917" w14:textId="77777777" w:rsidR="00102EB8" w:rsidRPr="00102EB8" w:rsidRDefault="00102EB8" w:rsidP="00102EB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102EB8">
        <w:rPr>
          <w:rFonts w:ascii="Arial" w:hAnsi="Arial"/>
          <w:b/>
          <w:i/>
          <w:lang w:eastAsia="ja-JP"/>
        </w:rPr>
        <w:t>BandCombinationList</w:t>
      </w:r>
      <w:r w:rsidRPr="00102EB8">
        <w:rPr>
          <w:rFonts w:ascii="Arial" w:hAnsi="Arial"/>
          <w:b/>
          <w:lang w:eastAsia="ja-JP"/>
        </w:rPr>
        <w:t xml:space="preserve"> information element</w:t>
      </w:r>
    </w:p>
    <w:p w14:paraId="33C9D9A8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102EB8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1AFD713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102EB8">
        <w:rPr>
          <w:rFonts w:ascii="Courier New" w:hAnsi="Courier New"/>
          <w:noProof/>
          <w:color w:val="808080"/>
          <w:sz w:val="16"/>
          <w:lang w:eastAsia="en-GB"/>
        </w:rPr>
        <w:t>-- TAG-BANDCOMBINATIONLIST-START</w:t>
      </w:r>
    </w:p>
    <w:p w14:paraId="31DAD3F6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30258F6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BandCombinationList ::=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BandCombination</w:t>
      </w:r>
    </w:p>
    <w:p w14:paraId="7C1BB1FA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D87B124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BandCombinationList-v1540 ::=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BandCombination-v1540</w:t>
      </w:r>
    </w:p>
    <w:p w14:paraId="69A38C84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2528702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BandCombinationList-v1550 ::=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BandCombination-v1550</w:t>
      </w:r>
    </w:p>
    <w:p w14:paraId="73123682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CC210D1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BandCombinationList-v1560 ::=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BandCombination-v1560</w:t>
      </w:r>
    </w:p>
    <w:p w14:paraId="5C0BD181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C7128D0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BandCombinationList-v1570 ::=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BandCombination-v1570</w:t>
      </w:r>
    </w:p>
    <w:p w14:paraId="2C37A36F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D859411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lastRenderedPageBreak/>
        <w:t xml:space="preserve">BandCombinationList-v1580 ::=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BandCombination-v1580</w:t>
      </w:r>
    </w:p>
    <w:p w14:paraId="388E399A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344924D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BandCombinationList-v1590 ::=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BandCombination-v1590</w:t>
      </w:r>
    </w:p>
    <w:p w14:paraId="38AD6725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F5AC1BE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BandCombinationList-v1610 ::=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BandCombination-v1610</w:t>
      </w:r>
    </w:p>
    <w:p w14:paraId="07C784EC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C42FE9F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BandCombinationList-v1630 ::=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BandCombination-v1630</w:t>
      </w:r>
    </w:p>
    <w:p w14:paraId="012EC5AD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A621BE4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BandCombinationList-v1640 ::=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BandCombination-v1640</w:t>
      </w:r>
    </w:p>
    <w:p w14:paraId="20D4F3D1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9A4CDA" w14:textId="69FD1546" w:rsid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[Amaanat]" w:date="2022-01-04T14:29:00Z"/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BandCombinationList-v1650 ::=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BandCombination-v1650</w:t>
      </w:r>
    </w:p>
    <w:p w14:paraId="2D261C89" w14:textId="2A218225" w:rsid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[Amaanat]" w:date="2022-01-04T14:29:00Z"/>
          <w:rFonts w:ascii="Courier New" w:hAnsi="Courier New"/>
          <w:noProof/>
          <w:sz w:val="16"/>
          <w:lang w:eastAsia="en-GB"/>
        </w:rPr>
      </w:pPr>
    </w:p>
    <w:p w14:paraId="628A9F21" w14:textId="772320EA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45" w:author="[Amaanat]" w:date="2022-01-04T14:29:00Z">
        <w:r w:rsidRPr="00AA1425">
          <w:rPr>
            <w:rFonts w:ascii="Courier New" w:hAnsi="Courier New"/>
            <w:noProof/>
            <w:sz w:val="16"/>
            <w:lang w:eastAsia="en-GB"/>
          </w:rPr>
          <w:t>BandCombinationList-v1</w:t>
        </w:r>
        <w:r>
          <w:rPr>
            <w:rFonts w:ascii="Courier New" w:hAnsi="Courier New"/>
            <w:noProof/>
            <w:sz w:val="16"/>
            <w:lang w:eastAsia="en-GB"/>
          </w:rPr>
          <w:t xml:space="preserve">7xy </w:t>
        </w:r>
        <w:r w:rsidRPr="00102EB8">
          <w:rPr>
            <w:rFonts w:ascii="Courier New" w:hAnsi="Courier New"/>
            <w:noProof/>
            <w:sz w:val="16"/>
            <w:lang w:eastAsia="en-GB"/>
          </w:rPr>
          <w:t xml:space="preserve">::=       </w:t>
        </w:r>
        <w:r w:rsidRPr="00102EB8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102EB8">
          <w:rPr>
            <w:rFonts w:ascii="Courier New" w:hAnsi="Courier New"/>
            <w:noProof/>
            <w:sz w:val="16"/>
            <w:lang w:eastAsia="en-GB"/>
          </w:rPr>
          <w:t xml:space="preserve"> (</w:t>
        </w:r>
        <w:r w:rsidRPr="00102EB8">
          <w:rPr>
            <w:rFonts w:ascii="Courier New" w:hAnsi="Courier New"/>
            <w:noProof/>
            <w:color w:val="993366"/>
            <w:sz w:val="16"/>
            <w:lang w:eastAsia="en-GB"/>
          </w:rPr>
          <w:t>SIZE</w:t>
        </w:r>
        <w:r w:rsidRPr="00102EB8">
          <w:rPr>
            <w:rFonts w:ascii="Courier New" w:hAnsi="Courier New"/>
            <w:noProof/>
            <w:sz w:val="16"/>
            <w:lang w:eastAsia="en-GB"/>
          </w:rPr>
          <w:t xml:space="preserve"> (1..maxBandComb))</w:t>
        </w:r>
        <w:r w:rsidRPr="00102EB8">
          <w:rPr>
            <w:rFonts w:ascii="Courier New" w:hAnsi="Courier New"/>
            <w:noProof/>
            <w:color w:val="993366"/>
            <w:sz w:val="16"/>
            <w:lang w:eastAsia="en-GB"/>
          </w:rPr>
          <w:t xml:space="preserve"> OF</w:t>
        </w:r>
        <w:r w:rsidRPr="00102EB8">
          <w:rPr>
            <w:rFonts w:ascii="Courier New" w:hAnsi="Courier New"/>
            <w:noProof/>
            <w:sz w:val="16"/>
            <w:lang w:eastAsia="en-GB"/>
          </w:rPr>
          <w:t xml:space="preserve"> BandCombination-v1</w:t>
        </w:r>
        <w:r>
          <w:rPr>
            <w:rFonts w:ascii="Courier New" w:hAnsi="Courier New"/>
            <w:noProof/>
            <w:sz w:val="16"/>
            <w:lang w:eastAsia="en-GB"/>
          </w:rPr>
          <w:t>7xy</w:t>
        </w:r>
      </w:ins>
    </w:p>
    <w:p w14:paraId="4E831C50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6E21017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BandCombinationList-UplinkTxSwitch-r16 ::=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BandCombination-UplinkTxSwitch-r16</w:t>
      </w:r>
    </w:p>
    <w:p w14:paraId="799012D3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72F2C01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BandCombinationList-UplinkTxSwitch-v1630 ::=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BandCombination-UplinkTxSwitch-v1630</w:t>
      </w:r>
    </w:p>
    <w:p w14:paraId="57B7E5DF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4FA8F1A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BandCombinationList-UplinkTxSwitch-v1640 ::=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BandCombination-UplinkTxSwitch-v1640</w:t>
      </w:r>
    </w:p>
    <w:p w14:paraId="5B50B248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1D46C31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BandCombinationList-UplinkTxSwitch-v1650 ::=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BandCombination-UplinkTxSwitch-v1650</w:t>
      </w:r>
    </w:p>
    <w:p w14:paraId="0D476D32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834BF08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 ::=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A913B4B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bandList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(1..maxSimultaneousBands))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BandParameters,</w:t>
      </w:r>
    </w:p>
    <w:p w14:paraId="609C9E96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featureSetCombination               FeatureSetCombinationId,</w:t>
      </w:r>
    </w:p>
    <w:p w14:paraId="737CC15F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ca-ParametersEUTRA                  CA-ParametersEUTRA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14135466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ca-ParametersNR                     CA-ParametersNR 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44997C56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mrdc-Parameters                     MRDC-Parameters 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4F43BA52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supportedBandwidthCombinationSet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102EB8">
        <w:rPr>
          <w:rFonts w:ascii="Courier New" w:hAnsi="Courier New"/>
          <w:noProof/>
          <w:sz w:val="16"/>
          <w:lang w:eastAsia="en-GB"/>
        </w:rPr>
        <w:t xml:space="preserve">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(1..32))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744FB5C6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powerClass-v1530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02EB8">
        <w:rPr>
          <w:rFonts w:ascii="Courier New" w:hAnsi="Courier New"/>
          <w:noProof/>
          <w:sz w:val="16"/>
          <w:lang w:eastAsia="en-GB"/>
        </w:rPr>
        <w:t xml:space="preserve"> {pc2}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0FD72E7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>}</w:t>
      </w:r>
    </w:p>
    <w:p w14:paraId="7717557A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BandCombination-v1540::=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53716A4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bandList-v1540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(1..maxSimultaneousBands))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BandParameters-v1540,</w:t>
      </w:r>
    </w:p>
    <w:p w14:paraId="3D6C6C04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ca-ParametersNR-v1540               CA-ParametersNR-v1540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378B883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>}</w:t>
      </w:r>
    </w:p>
    <w:p w14:paraId="494B3203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4CA6E4F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BandCombination-v1550 ::=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4F6C901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ca-ParametersNR-v1550               CA-ParametersNR-v1550</w:t>
      </w:r>
    </w:p>
    <w:p w14:paraId="4A8A1250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>}</w:t>
      </w:r>
    </w:p>
    <w:p w14:paraId="2DED76EF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BandCombination-v1560::=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9F86992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ne-DC-BC    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02EB8">
        <w:rPr>
          <w:rFonts w:ascii="Courier New" w:hAnsi="Courier New"/>
          <w:noProof/>
          <w:sz w:val="16"/>
          <w:lang w:eastAsia="en-GB"/>
        </w:rPr>
        <w:t xml:space="preserve"> {supported}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19F6C91A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ca-ParametersNRDC                       CA-ParametersNRDC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2B8DB3BA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ca-ParametersEUTRA-v1560                CA-ParametersEUTRA-v1560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7634B2C5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ca-ParametersNR-v1560                   CA-ParametersNR-v1560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EBB255A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>}</w:t>
      </w:r>
    </w:p>
    <w:p w14:paraId="4C94DC37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5D100C0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BandCombination-v1570 ::=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E168644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ca-ParametersEUTRA-v1570            CA-ParametersEUTRA-v1570</w:t>
      </w:r>
    </w:p>
    <w:p w14:paraId="0129A13E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>}</w:t>
      </w:r>
    </w:p>
    <w:p w14:paraId="351B8664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BFF6D03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BandCombination-v1580 ::=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1060AC2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mrdc-Parameters-v1580               MRDC-Parameters-v1580</w:t>
      </w:r>
    </w:p>
    <w:p w14:paraId="2FD77DAF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>}</w:t>
      </w:r>
    </w:p>
    <w:p w14:paraId="78FD67CE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C8443BF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BandCombination-v1590::=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927BE3E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supportedBandwidthCombinationSetIntraENDC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102EB8">
        <w:rPr>
          <w:rFonts w:ascii="Courier New" w:hAnsi="Courier New"/>
          <w:noProof/>
          <w:sz w:val="16"/>
          <w:lang w:eastAsia="en-GB"/>
        </w:rPr>
        <w:t xml:space="preserve">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(1..32))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34BA31C8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mrdc-Parameters-v1590                      MRDC-Parameters-v1590</w:t>
      </w:r>
    </w:p>
    <w:p w14:paraId="661496A7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>}</w:t>
      </w:r>
    </w:p>
    <w:p w14:paraId="3EE46C12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C12BB7D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BandCombination-v1610 ::=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5AF9927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bandList-v1610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(1..maxSimultaneousBands))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BandParameters-v1610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4C9358D7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ca-ParametersNR-v1610               CA-ParametersNR-v1610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4BC40A9E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ca-ParametersNRDC-v1610             CA-ParametersNRDC-v1610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3AD8396C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powerClass-v1610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02EB8">
        <w:rPr>
          <w:rFonts w:ascii="Courier New" w:hAnsi="Courier New"/>
          <w:noProof/>
          <w:sz w:val="16"/>
          <w:lang w:eastAsia="en-GB"/>
        </w:rPr>
        <w:t xml:space="preserve"> {pc1dot5}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141FBEE7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powerClassNRPart-r16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02EB8">
        <w:rPr>
          <w:rFonts w:ascii="Courier New" w:hAnsi="Courier New"/>
          <w:noProof/>
          <w:sz w:val="16"/>
          <w:lang w:eastAsia="en-GB"/>
        </w:rPr>
        <w:t xml:space="preserve"> {pc1, pc2, pc3, pc5}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20EB4F27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featureSetCombinationDAPS-r16       FeatureSetCombinationId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7E485D96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mrdc-Parameters-v1620               MRDC-Parameters-v1620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93B3C34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>}</w:t>
      </w:r>
    </w:p>
    <w:p w14:paraId="30816258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EA6A06F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BandCombination-v1630 ::=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965B3B2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ca-ParametersNR-v1630                       CA-ParametersNR-v1630                 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1DAB6066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ca-ParametersNRDC-v1630                     CA-ParametersNRDC-v1630               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529DED63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mrdc-Parameters-v1630                       MRDC-Parameters-v1630                 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0FA8E1FC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supportedTxBandCombListPerBC-Sidelink-r16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102EB8">
        <w:rPr>
          <w:rFonts w:ascii="Courier New" w:hAnsi="Courier New"/>
          <w:noProof/>
          <w:sz w:val="16"/>
          <w:lang w:eastAsia="en-GB"/>
        </w:rPr>
        <w:t xml:space="preserve">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(1..maxBandComb))    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5CF22D0E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supportedRxBandCombListPerBC-Sidelink-r16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102EB8">
        <w:rPr>
          <w:rFonts w:ascii="Courier New" w:hAnsi="Courier New"/>
          <w:noProof/>
          <w:sz w:val="16"/>
          <w:lang w:eastAsia="en-GB"/>
        </w:rPr>
        <w:t xml:space="preserve">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(1..maxBandComb))    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51B747E1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scalingFactorTxSidelink-r16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ScalingFactorSidelink-r16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7F4D5BC0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scalingFactorRxSidelink-r16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(1..maxBandComb))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ScalingFactorSidelink-r16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5C5CCDC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>}</w:t>
      </w:r>
    </w:p>
    <w:p w14:paraId="2050F45B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CBB1821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BandCombination-v1640 ::=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099985C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ca-ParametersNR-v1640                       CA-ParametersNR-v1640                 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6F76CA40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ca-ParametersNRDC-v1640                     CA-ParametersNRDC-v1640               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B39E85F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>}</w:t>
      </w:r>
    </w:p>
    <w:p w14:paraId="37944660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E5C9DC0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BandCombination-v1650 ::=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21CB686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ca-ParametersNRDC-v1650             CA-ParametersNRDC-v1650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2932279" w14:textId="7EEF8918" w:rsid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[Amaanat]" w:date="2022-01-04T14:54:00Z"/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>}</w:t>
      </w:r>
    </w:p>
    <w:p w14:paraId="466B4AD0" w14:textId="1D21F963" w:rsidR="009F233E" w:rsidRDefault="009F233E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[Amaanat]" w:date="2022-01-04T14:54:00Z"/>
          <w:rFonts w:ascii="Courier New" w:hAnsi="Courier New"/>
          <w:noProof/>
          <w:sz w:val="16"/>
          <w:lang w:eastAsia="en-GB"/>
        </w:rPr>
      </w:pPr>
    </w:p>
    <w:p w14:paraId="48268D81" w14:textId="1A6DB662" w:rsidR="009F233E" w:rsidRPr="00102EB8" w:rsidRDefault="009F233E" w:rsidP="009F23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[Amaanat]" w:date="2022-01-04T14:54:00Z"/>
          <w:rFonts w:ascii="Courier New" w:hAnsi="Courier New"/>
          <w:noProof/>
          <w:sz w:val="16"/>
          <w:lang w:eastAsia="en-GB"/>
        </w:rPr>
      </w:pPr>
      <w:ins w:id="49" w:author="[Amaanat]" w:date="2022-01-04T14:54:00Z">
        <w:r w:rsidRPr="00102EB8">
          <w:rPr>
            <w:rFonts w:ascii="Courier New" w:hAnsi="Courier New"/>
            <w:noProof/>
            <w:sz w:val="16"/>
            <w:lang w:eastAsia="en-GB"/>
          </w:rPr>
          <w:t>BandCombination-v1</w:t>
        </w:r>
        <w:r>
          <w:rPr>
            <w:rFonts w:ascii="Courier New" w:hAnsi="Courier New"/>
            <w:noProof/>
            <w:sz w:val="16"/>
            <w:lang w:eastAsia="en-GB"/>
          </w:rPr>
          <w:t>7xy</w:t>
        </w:r>
        <w:r w:rsidRPr="00102EB8">
          <w:rPr>
            <w:rFonts w:ascii="Courier New" w:hAnsi="Courier New"/>
            <w:noProof/>
            <w:sz w:val="16"/>
            <w:lang w:eastAsia="en-GB"/>
          </w:rPr>
          <w:t xml:space="preserve"> ::=          </w:t>
        </w:r>
        <w:r w:rsidRPr="00102EB8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102EB8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0A0F6948" w14:textId="68FF6C79" w:rsidR="009F233E" w:rsidRPr="00102EB8" w:rsidRDefault="009F233E" w:rsidP="009F23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[Amaanat]" w:date="2022-01-04T14:54:00Z"/>
          <w:rFonts w:ascii="Courier New" w:hAnsi="Courier New"/>
          <w:noProof/>
          <w:sz w:val="16"/>
          <w:lang w:eastAsia="en-GB"/>
        </w:rPr>
      </w:pPr>
      <w:ins w:id="51" w:author="[Amaanat]" w:date="2022-01-04T14:54:00Z">
        <w:r w:rsidRPr="00102EB8">
          <w:rPr>
            <w:rFonts w:ascii="Courier New" w:hAnsi="Courier New"/>
            <w:noProof/>
            <w:sz w:val="16"/>
            <w:lang w:eastAsia="en-GB"/>
          </w:rPr>
          <w:t xml:space="preserve">    ca-ParametersNR-v1</w:t>
        </w:r>
        <w:r>
          <w:rPr>
            <w:rFonts w:ascii="Courier New" w:hAnsi="Courier New"/>
            <w:noProof/>
            <w:sz w:val="16"/>
            <w:lang w:eastAsia="en-GB"/>
          </w:rPr>
          <w:t>7xy</w:t>
        </w:r>
        <w:r w:rsidRPr="00102EB8">
          <w:rPr>
            <w:rFonts w:ascii="Courier New" w:hAnsi="Courier New"/>
            <w:noProof/>
            <w:sz w:val="16"/>
            <w:lang w:eastAsia="en-GB"/>
          </w:rPr>
          <w:t xml:space="preserve">             CA-ParametersNR-v1</w:t>
        </w:r>
        <w:r>
          <w:rPr>
            <w:rFonts w:ascii="Courier New" w:hAnsi="Courier New"/>
            <w:noProof/>
            <w:sz w:val="16"/>
            <w:lang w:eastAsia="en-GB"/>
          </w:rPr>
          <w:t>7xy</w:t>
        </w:r>
        <w:r w:rsidRPr="00102EB8">
          <w:rPr>
            <w:rFonts w:ascii="Courier New" w:hAnsi="Courier New"/>
            <w:noProof/>
            <w:sz w:val="16"/>
            <w:lang w:eastAsia="en-GB"/>
          </w:rPr>
          <w:t xml:space="preserve">                 </w:t>
        </w:r>
        <w:r w:rsidRPr="00102EB8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0C46935A" w14:textId="77777777" w:rsidR="009F233E" w:rsidRPr="00102EB8" w:rsidRDefault="009F233E" w:rsidP="009F23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[Amaanat]" w:date="2022-01-04T14:54:00Z"/>
          <w:rFonts w:ascii="Courier New" w:hAnsi="Courier New"/>
          <w:noProof/>
          <w:sz w:val="16"/>
          <w:lang w:eastAsia="en-GB"/>
        </w:rPr>
      </w:pPr>
      <w:ins w:id="53" w:author="[Amaanat]" w:date="2022-01-04T14:54:00Z">
        <w:r w:rsidRPr="00102EB8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3B690D0D" w14:textId="0A8F8CE9" w:rsidR="009F233E" w:rsidRPr="00102EB8" w:rsidDel="009F233E" w:rsidRDefault="009F233E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" w:author="[Amaanat]" w:date="2022-01-04T14:54:00Z"/>
          <w:rFonts w:ascii="Courier New" w:hAnsi="Courier New"/>
          <w:noProof/>
          <w:sz w:val="16"/>
          <w:lang w:eastAsia="en-GB"/>
        </w:rPr>
      </w:pPr>
    </w:p>
    <w:p w14:paraId="4259C444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BandCombination-UplinkTxSwitch-r16 ::=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8CB2D9D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bandCombination-r16                 BandCombination,</w:t>
      </w:r>
    </w:p>
    <w:p w14:paraId="75A18965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bandCombination-v1540               BandCombination-v1540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5120CBB8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bandCombination-v1560               BandCombination-v1560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72343E90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bandCombination-v1570               BandCombination-v1570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595109A8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bandCombination-v1580               BandCombination-v1580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14EC48E0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bandCombination-v1590               BandCombination-v1590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47B480DB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bandCombination-v1610               BandCombination-v1610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72C03656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supportedBandPairListNR-r16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(1..maxULTxSwitchingBandPairs))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ULTxSwitchingBandPair-r16,</w:t>
      </w:r>
    </w:p>
    <w:p w14:paraId="52F166D8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uplinkTxSwitching-OptionSupport-r16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02EB8">
        <w:rPr>
          <w:rFonts w:ascii="Courier New" w:hAnsi="Courier New"/>
          <w:noProof/>
          <w:sz w:val="16"/>
          <w:lang w:eastAsia="en-GB"/>
        </w:rPr>
        <w:t xml:space="preserve"> {switchedUL, dualUL, both}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12035200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uplinkTxSwitching-PowerBoosting-r16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02EB8">
        <w:rPr>
          <w:rFonts w:ascii="Courier New" w:hAnsi="Courier New"/>
          <w:noProof/>
          <w:sz w:val="16"/>
          <w:lang w:eastAsia="en-GB"/>
        </w:rPr>
        <w:t xml:space="preserve"> {supported}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246D8233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18289AD9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>}</w:t>
      </w:r>
    </w:p>
    <w:p w14:paraId="68C932C6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9ADBBC3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lastRenderedPageBreak/>
        <w:t xml:space="preserve">BandCombination-UplinkTxSwitch-v1630 ::=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908D58B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bandCombination-v1630                       BandCombination-v1630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2F52E0F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>}</w:t>
      </w:r>
    </w:p>
    <w:p w14:paraId="62F4B2E3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07FAC91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BandCombination-UplinkTxSwitch-v1640 ::=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D0C2B6B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bandCombination-v1640                       BandCombination-v1640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6EA5B32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>}</w:t>
      </w:r>
    </w:p>
    <w:p w14:paraId="17B97744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12126F9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BandCombination-UplinkTxSwitch-v1650 ::=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FE0EBEF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bandCombination-v1650               BandCombination-v1650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2C8029E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>}</w:t>
      </w:r>
    </w:p>
    <w:p w14:paraId="2E195C96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E01C3A1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ULTxSwitchingBandPair-r16 ::=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4BAC8DC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bandIndexUL1-r16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102EB8">
        <w:rPr>
          <w:rFonts w:ascii="Courier New" w:hAnsi="Courier New"/>
          <w:noProof/>
          <w:sz w:val="16"/>
          <w:lang w:eastAsia="en-GB"/>
        </w:rPr>
        <w:t>(1..maxSimultaneousBands),</w:t>
      </w:r>
    </w:p>
    <w:p w14:paraId="4CB883CD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bandIndexUL2-r16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102EB8">
        <w:rPr>
          <w:rFonts w:ascii="Courier New" w:hAnsi="Courier New"/>
          <w:noProof/>
          <w:sz w:val="16"/>
          <w:lang w:eastAsia="en-GB"/>
        </w:rPr>
        <w:t>(1..maxSimultaneousBands),</w:t>
      </w:r>
    </w:p>
    <w:p w14:paraId="5DA52E2E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uplinkTxSwitchingPeriod-r16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02EB8">
        <w:rPr>
          <w:rFonts w:ascii="Courier New" w:hAnsi="Courier New"/>
          <w:noProof/>
          <w:sz w:val="16"/>
          <w:lang w:eastAsia="en-GB"/>
        </w:rPr>
        <w:t xml:space="preserve"> {n35us, n140us, n210us},</w:t>
      </w:r>
    </w:p>
    <w:p w14:paraId="24E98B55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uplinkTxSwitching-DL-Interruption-r16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102EB8">
        <w:rPr>
          <w:rFonts w:ascii="Courier New" w:hAnsi="Courier New"/>
          <w:noProof/>
          <w:sz w:val="16"/>
          <w:lang w:eastAsia="en-GB"/>
        </w:rPr>
        <w:t xml:space="preserve">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(1..maxSimultaneousBands))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E92EF95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>}</w:t>
      </w:r>
    </w:p>
    <w:p w14:paraId="55FDE757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8A0E800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BandParameters ::=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FF0F0FD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eutra   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59DB18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bandEUTRA                           FreqBandIndicatorEUTRA,</w:t>
      </w:r>
    </w:p>
    <w:p w14:paraId="073728F9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ca-BandwidthClassDL-EUTRA           CA-BandwidthClassEUTRA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6A2B98AB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ca-BandwidthClassUL-EUTRA           CA-BandwidthClassEUTRA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58CCB83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25682FF1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nr      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903F1BD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bandNR                              FreqBandIndicatorNR,</w:t>
      </w:r>
    </w:p>
    <w:p w14:paraId="175DBA8D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ca-BandwidthClassDL-NR              CA-BandwidthClassNR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01CA735E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ca-BandwidthClassUL-NR              CA-BandwidthClassNR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EB87CD8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169A3DF2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>}</w:t>
      </w:r>
    </w:p>
    <w:p w14:paraId="36471E5E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164D17D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BandParameters-v1540 ::=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3C5A457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srs-CarrierSwitch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03E8815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nr      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F74573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    srs-SwitchingTimesListNR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(1..maxSimultaneousBands))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SRS-SwitchingTimeNR</w:t>
      </w:r>
    </w:p>
    <w:p w14:paraId="1E3032FC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3A20A61E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eutra   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191AC0F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    srs-SwitchingTimesListEUTRA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(1..maxSimultaneousBands))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102EB8">
        <w:rPr>
          <w:rFonts w:ascii="Courier New" w:hAnsi="Courier New"/>
          <w:noProof/>
          <w:sz w:val="16"/>
          <w:lang w:eastAsia="en-GB"/>
        </w:rPr>
        <w:t xml:space="preserve"> SRS-SwitchingTimeEUTRA</w:t>
      </w:r>
    </w:p>
    <w:p w14:paraId="1C828927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56D45E81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2C3A63B1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srs-TxSwitch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70F3532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supportedSRS-TxPortSwitch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02EB8">
        <w:rPr>
          <w:rFonts w:ascii="Courier New" w:hAnsi="Courier New"/>
          <w:noProof/>
          <w:sz w:val="16"/>
          <w:lang w:eastAsia="en-GB"/>
        </w:rPr>
        <w:t xml:space="preserve"> {t1r2, t1r4, t2r4, t1r4-t2r4, t1r1, t2r2, t4r4, notSupported},</w:t>
      </w:r>
    </w:p>
    <w:p w14:paraId="7D78AC55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txSwitchImpactToRx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(1..32)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102EB8">
        <w:rPr>
          <w:rFonts w:ascii="Courier New" w:hAnsi="Courier New"/>
          <w:noProof/>
          <w:sz w:val="16"/>
          <w:lang w:eastAsia="en-GB"/>
        </w:rPr>
        <w:t>,</w:t>
      </w:r>
    </w:p>
    <w:p w14:paraId="19782BAC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txSwitchWithAnotherBand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102EB8">
        <w:rPr>
          <w:rFonts w:ascii="Courier New" w:hAnsi="Courier New"/>
          <w:noProof/>
          <w:sz w:val="16"/>
          <w:lang w:eastAsia="en-GB"/>
        </w:rPr>
        <w:t xml:space="preserve"> (1..32)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2302374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BCCD4EE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>}</w:t>
      </w:r>
    </w:p>
    <w:p w14:paraId="7C11ACB6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D1BC4DE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BandParameters-v1610 ::=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D5C5124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srs-TxSwitch-v1610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102EB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9A1996A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supportedSRS-TxPortSwitch-v1610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02EB8">
        <w:rPr>
          <w:rFonts w:ascii="Courier New" w:hAnsi="Courier New"/>
          <w:noProof/>
          <w:sz w:val="16"/>
          <w:lang w:eastAsia="en-GB"/>
        </w:rPr>
        <w:t xml:space="preserve"> {t1r1-t1r2, t1r1-t1r2-t1r4, t1r1-t1r2-t2r2-t2r4, t1r1-t1r2-t2r2-t1r4-t2r4,</w:t>
      </w:r>
    </w:p>
    <w:p w14:paraId="678727FC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t1r1-t2r2, t1r1-t2r2-t4r4}</w:t>
      </w:r>
    </w:p>
    <w:p w14:paraId="4715DC64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CB4CD1C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lastRenderedPageBreak/>
        <w:t>}</w:t>
      </w:r>
    </w:p>
    <w:p w14:paraId="2F2D6A6A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C5823AB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02EB8">
        <w:rPr>
          <w:rFonts w:ascii="Courier New" w:hAnsi="Courier New"/>
          <w:noProof/>
          <w:sz w:val="16"/>
          <w:lang w:eastAsia="en-GB"/>
        </w:rPr>
        <w:t xml:space="preserve">ScalingFactorSidelink-r16 ::=       </w:t>
      </w:r>
      <w:r w:rsidRPr="00102EB8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102EB8">
        <w:rPr>
          <w:rFonts w:ascii="Courier New" w:hAnsi="Courier New"/>
          <w:noProof/>
          <w:sz w:val="16"/>
          <w:lang w:eastAsia="en-GB"/>
        </w:rPr>
        <w:t xml:space="preserve"> {f0p4, f0p75, f0p8, f1}</w:t>
      </w:r>
    </w:p>
    <w:p w14:paraId="5C5D5C0B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4A0F4D5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102EB8">
        <w:rPr>
          <w:rFonts w:ascii="Courier New" w:hAnsi="Courier New"/>
          <w:noProof/>
          <w:color w:val="808080"/>
          <w:sz w:val="16"/>
          <w:lang w:eastAsia="en-GB"/>
        </w:rPr>
        <w:t>-- TAG-BANDCOMBINATIONLIST-STOP</w:t>
      </w:r>
    </w:p>
    <w:p w14:paraId="2DDD32E5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102EB8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062DD912" w14:textId="77777777" w:rsidR="00102EB8" w:rsidRPr="00102EB8" w:rsidRDefault="00102EB8" w:rsidP="00102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260393D" w14:textId="78A4B2D7" w:rsidR="00102EB8" w:rsidRDefault="00102EB8">
      <w:pPr>
        <w:rPr>
          <w:noProof/>
        </w:rPr>
      </w:pPr>
    </w:p>
    <w:p w14:paraId="4FAF6119" w14:textId="15A609C7" w:rsidR="005E2E3F" w:rsidRPr="00833155" w:rsidRDefault="005E2E3F" w:rsidP="005E2E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4</w:t>
      </w:r>
      <w:r w:rsidRPr="005E2E3F">
        <w:rPr>
          <w:i/>
          <w:vertAlign w:val="superscript"/>
        </w:rPr>
        <w:t>th</w:t>
      </w:r>
      <w:r>
        <w:rPr>
          <w:i/>
        </w:rPr>
        <w:t xml:space="preserve"> change</w:t>
      </w:r>
    </w:p>
    <w:p w14:paraId="78C00387" w14:textId="77777777" w:rsidR="005E2E3F" w:rsidRPr="009C7017" w:rsidRDefault="005E2E3F" w:rsidP="005E2E3F">
      <w:pPr>
        <w:pStyle w:val="Heading8"/>
      </w:pPr>
      <w:bookmarkStart w:id="55" w:name="_Toc60777685"/>
      <w:bookmarkStart w:id="56" w:name="_Toc83740642"/>
      <w:r w:rsidRPr="009C7017">
        <w:t>Annex C (normative):</w:t>
      </w:r>
      <w:r w:rsidRPr="009C7017">
        <w:tab/>
        <w:t>List of CRs Containing Early Implementable Features and Corrections</w:t>
      </w:r>
      <w:bookmarkEnd w:id="55"/>
      <w:bookmarkEnd w:id="56"/>
    </w:p>
    <w:p w14:paraId="79545384" w14:textId="77777777" w:rsidR="005E2E3F" w:rsidRPr="009C7017" w:rsidRDefault="005E2E3F" w:rsidP="005E2E3F">
      <w:r w:rsidRPr="009C7017">
        <w:t>This annex lists the Change Requests (CRs) whose changes may be implemented by a UE of an earlier release than which the CR was approved in (i.e. CRs that contain on their coversheets the sentence "Implementation of this CR from Rel-N will not cause interoperability issues").</w:t>
      </w:r>
    </w:p>
    <w:p w14:paraId="3314EA5C" w14:textId="77777777" w:rsidR="005E2E3F" w:rsidRPr="009C7017" w:rsidRDefault="005E2E3F" w:rsidP="005E2E3F">
      <w:pPr>
        <w:pStyle w:val="TH"/>
      </w:pPr>
      <w:r w:rsidRPr="009C7017">
        <w:lastRenderedPageBreak/>
        <w:t>Table C-1: List of CRs Containing Early Implementable Features and Corrections</w:t>
      </w:r>
    </w:p>
    <w:tbl>
      <w:tblPr>
        <w:tblW w:w="110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1"/>
        <w:gridCol w:w="1559"/>
        <w:gridCol w:w="1134"/>
        <w:gridCol w:w="1843"/>
        <w:gridCol w:w="3544"/>
      </w:tblGrid>
      <w:tr w:rsidR="005E2E3F" w:rsidRPr="009C7017" w14:paraId="4E2D1C2C" w14:textId="77777777" w:rsidTr="00DF382C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6FAB8E" w14:textId="77777777" w:rsidR="005E2E3F" w:rsidRPr="009C7017" w:rsidRDefault="005E2E3F" w:rsidP="00DF382C">
            <w:pPr>
              <w:pStyle w:val="TAH"/>
              <w:rPr>
                <w:lang w:eastAsia="sv-SE"/>
              </w:rPr>
            </w:pPr>
            <w:r w:rsidRPr="009C7017">
              <w:rPr>
                <w:lang w:eastAsia="sv-SE"/>
              </w:rPr>
              <w:t>TDoc Number (RP-</w:t>
            </w:r>
            <w:proofErr w:type="spellStart"/>
            <w:r w:rsidRPr="009C7017">
              <w:rPr>
                <w:lang w:eastAsia="sv-SE"/>
              </w:rPr>
              <w:t>xxxxxx</w:t>
            </w:r>
            <w:proofErr w:type="spellEnd"/>
            <w:r w:rsidRPr="009C7017">
              <w:rPr>
                <w:lang w:eastAsia="sv-SE"/>
              </w:rPr>
              <w:t>): CR 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154227" w14:textId="77777777" w:rsidR="005E2E3F" w:rsidRPr="009C7017" w:rsidRDefault="005E2E3F" w:rsidP="00DF382C">
            <w:pPr>
              <w:pStyle w:val="TAH"/>
              <w:rPr>
                <w:lang w:eastAsia="sv-SE"/>
              </w:rPr>
            </w:pPr>
            <w:r w:rsidRPr="009C7017">
              <w:rPr>
                <w:lang w:eastAsia="sv-SE"/>
              </w:rPr>
              <w:t>CR Number(s)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997844B" w14:textId="77777777" w:rsidR="005E2E3F" w:rsidRPr="009C7017" w:rsidRDefault="005E2E3F" w:rsidP="00DF382C">
            <w:pPr>
              <w:pStyle w:val="TAH"/>
              <w:rPr>
                <w:lang w:eastAsia="sv-SE"/>
              </w:rPr>
            </w:pPr>
            <w:r w:rsidRPr="009C7017">
              <w:rPr>
                <w:lang w:eastAsia="sv-SE"/>
              </w:rPr>
              <w:t>CR Revision Number(s)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4BB1EF1" w14:textId="77777777" w:rsidR="005E2E3F" w:rsidRPr="009C7017" w:rsidRDefault="005E2E3F" w:rsidP="00DF382C">
            <w:pPr>
              <w:pStyle w:val="TAH"/>
              <w:rPr>
                <w:lang w:eastAsia="sv-SE"/>
              </w:rPr>
            </w:pPr>
            <w:r w:rsidRPr="009C7017">
              <w:rPr>
                <w:lang w:eastAsia="sv-SE"/>
              </w:rPr>
              <w:t>Earliest Implementable Release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9EDA65" w14:textId="77777777" w:rsidR="005E2E3F" w:rsidRPr="009C7017" w:rsidRDefault="005E2E3F" w:rsidP="00DF382C">
            <w:pPr>
              <w:pStyle w:val="TAH"/>
              <w:rPr>
                <w:lang w:eastAsia="sv-SE"/>
              </w:rPr>
            </w:pPr>
            <w:r w:rsidRPr="009C7017">
              <w:rPr>
                <w:lang w:eastAsia="sv-SE"/>
              </w:rPr>
              <w:t>Additional Information</w:t>
            </w:r>
          </w:p>
        </w:tc>
      </w:tr>
      <w:tr w:rsidR="005E2E3F" w:rsidRPr="009C7017" w14:paraId="45D72DAF" w14:textId="77777777" w:rsidTr="00DF382C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A8C4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2671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1141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8A294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E654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E0D5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</w:p>
        </w:tc>
      </w:tr>
      <w:tr w:rsidR="005E2E3F" w:rsidRPr="009C7017" w14:paraId="1CEC9C93" w14:textId="77777777" w:rsidTr="00DF382C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7866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RP-201185: Introduction of signalling for high-speed train scenarios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DB7E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1CC3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09DB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E60E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</w:p>
        </w:tc>
      </w:tr>
      <w:tr w:rsidR="005E2E3F" w:rsidRPr="009C7017" w14:paraId="55FC9246" w14:textId="77777777" w:rsidTr="00DF382C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860C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t>RP-201216: Release-16 UE capabilities based on RAN1, RAN4 feature lists and RAN2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619C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1665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830D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5A6C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ACC2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Early implementation part is referring to the aspect covered by R2-2006203: Extension of CSI-RS capabilities per codebook type</w:t>
            </w:r>
          </w:p>
        </w:tc>
      </w:tr>
      <w:tr w:rsidR="005E2E3F" w:rsidRPr="009C7017" w14:paraId="6A1AA18E" w14:textId="77777777" w:rsidTr="00DF382C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74C0" w14:textId="77777777" w:rsidR="005E2E3F" w:rsidRPr="009C7017" w:rsidRDefault="005E2E3F" w:rsidP="00DF382C">
            <w:pPr>
              <w:pStyle w:val="TAL"/>
            </w:pPr>
            <w:r w:rsidRPr="009C7017">
              <w:t>RP-202768: UE behaviour when UL 7.5KHz shift is not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C41D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2107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68A0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7EAB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36F8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</w:p>
        </w:tc>
      </w:tr>
      <w:tr w:rsidR="005E2E3F" w:rsidRPr="009C7017" w14:paraId="59C247E3" w14:textId="77777777" w:rsidTr="00DF382C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C025" w14:textId="77777777" w:rsidR="005E2E3F" w:rsidRPr="009C7017" w:rsidRDefault="005E2E3F" w:rsidP="00DF382C">
            <w:pPr>
              <w:pStyle w:val="TAL"/>
              <w:rPr>
                <w:lang w:eastAsia="zh-CN"/>
              </w:rPr>
            </w:pPr>
            <w:r w:rsidRPr="009C7017">
              <w:rPr>
                <w:lang w:eastAsia="zh-CN"/>
              </w:rPr>
              <w:t>RP-202790: Correction on uac-AccessCategory1-SelectionAssistanceInfo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1313" w14:textId="77777777" w:rsidR="005E2E3F" w:rsidRPr="009C7017" w:rsidRDefault="005E2E3F" w:rsidP="00DF382C">
            <w:pPr>
              <w:pStyle w:val="TAL"/>
              <w:rPr>
                <w:lang w:eastAsia="zh-CN"/>
              </w:rPr>
            </w:pPr>
            <w:r w:rsidRPr="009C7017">
              <w:rPr>
                <w:lang w:eastAsia="zh-CN"/>
              </w:rPr>
              <w:t>2130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8C41" w14:textId="77777777" w:rsidR="005E2E3F" w:rsidRPr="009C7017" w:rsidRDefault="005E2E3F" w:rsidP="00DF382C">
            <w:pPr>
              <w:pStyle w:val="TAL"/>
              <w:rPr>
                <w:lang w:eastAsia="zh-CN"/>
              </w:rPr>
            </w:pPr>
            <w:r w:rsidRPr="009C7017">
              <w:rPr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76F9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14BB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</w:p>
        </w:tc>
      </w:tr>
      <w:tr w:rsidR="005E2E3F" w:rsidRPr="009C7017" w14:paraId="102F7404" w14:textId="77777777" w:rsidTr="00DF382C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B658" w14:textId="77777777" w:rsidR="005E2E3F" w:rsidRPr="009C7017" w:rsidRDefault="005E2E3F" w:rsidP="00DF382C">
            <w:pPr>
              <w:pStyle w:val="TAL"/>
              <w:rPr>
                <w:lang w:eastAsia="zh-CN"/>
              </w:rPr>
            </w:pPr>
            <w:r w:rsidRPr="009C7017">
              <w:t>RP-211483: Clarification on the initiation of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1081" w14:textId="77777777" w:rsidR="005E2E3F" w:rsidRPr="009C7017" w:rsidRDefault="005E2E3F" w:rsidP="00DF382C">
            <w:pPr>
              <w:pStyle w:val="TAL"/>
              <w:rPr>
                <w:lang w:eastAsia="zh-CN"/>
              </w:rPr>
            </w:pPr>
            <w:r w:rsidRPr="009C7017">
              <w:t>2581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0A18" w14:textId="77777777" w:rsidR="005E2E3F" w:rsidRPr="009C7017" w:rsidRDefault="005E2E3F" w:rsidP="00DF382C">
            <w:pPr>
              <w:pStyle w:val="TAL"/>
              <w:rPr>
                <w:lang w:eastAsia="zh-CN"/>
              </w:rPr>
            </w:pPr>
            <w:r w:rsidRPr="009C7017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FD67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4B94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</w:p>
        </w:tc>
      </w:tr>
      <w:tr w:rsidR="005E2E3F" w:rsidRPr="009C7017" w14:paraId="7FDAFDE3" w14:textId="77777777" w:rsidTr="00DF382C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6BB0" w14:textId="77777777" w:rsidR="005E2E3F" w:rsidRPr="009C7017" w:rsidRDefault="005E2E3F" w:rsidP="00DF382C">
            <w:pPr>
              <w:pStyle w:val="TAL"/>
            </w:pPr>
            <w:r w:rsidRPr="009C7017">
              <w:t xml:space="preserve">RP-201190: Introduction of </w:t>
            </w:r>
            <w:proofErr w:type="spellStart"/>
            <w:r w:rsidRPr="009C7017">
              <w:t>eCall</w:t>
            </w:r>
            <w:proofErr w:type="spellEnd"/>
            <w:r w:rsidRPr="009C7017">
              <w:t xml:space="preserve"> over IMS for NR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F530" w14:textId="77777777" w:rsidR="005E2E3F" w:rsidRPr="009C7017" w:rsidRDefault="005E2E3F" w:rsidP="00DF382C">
            <w:pPr>
              <w:pStyle w:val="TAL"/>
            </w:pPr>
            <w:r w:rsidRPr="009C7017">
              <w:t>1670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F965" w14:textId="77777777" w:rsidR="005E2E3F" w:rsidRPr="009C7017" w:rsidRDefault="005E2E3F" w:rsidP="00DF382C">
            <w:pPr>
              <w:pStyle w:val="TAL"/>
            </w:pPr>
            <w:r w:rsidRPr="009C7017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720E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5F2C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</w:p>
        </w:tc>
      </w:tr>
      <w:tr w:rsidR="005E2E3F" w:rsidRPr="009C7017" w14:paraId="182F0AE9" w14:textId="77777777" w:rsidTr="00DF382C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E4AE" w14:textId="77777777" w:rsidR="005E2E3F" w:rsidRPr="009C7017" w:rsidRDefault="005E2E3F" w:rsidP="00DF382C">
            <w:pPr>
              <w:pStyle w:val="TAL"/>
            </w:pPr>
            <w:r w:rsidRPr="009C7017">
              <w:t>RP-212598: Distinguishing support of extended band n77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9A63" w14:textId="77777777" w:rsidR="005E2E3F" w:rsidRPr="009C7017" w:rsidRDefault="005E2E3F" w:rsidP="00DF382C">
            <w:pPr>
              <w:pStyle w:val="TAL"/>
            </w:pPr>
            <w:r w:rsidRPr="009C7017">
              <w:t>2810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A421" w14:textId="77777777" w:rsidR="005E2E3F" w:rsidRPr="009C7017" w:rsidRDefault="005E2E3F" w:rsidP="00DF382C">
            <w:pPr>
              <w:pStyle w:val="TAL"/>
            </w:pPr>
            <w:r w:rsidRPr="009C7017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497F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803A" w14:textId="77777777" w:rsidR="005E2E3F" w:rsidRPr="009C7017" w:rsidRDefault="005E2E3F" w:rsidP="00DF382C">
            <w:pPr>
              <w:pStyle w:val="TAL"/>
              <w:rPr>
                <w:lang w:eastAsia="sv-SE"/>
              </w:rPr>
            </w:pPr>
          </w:p>
        </w:tc>
      </w:tr>
      <w:tr w:rsidR="005E2E3F" w:rsidRPr="009C7017" w14:paraId="185848F3" w14:textId="77777777" w:rsidTr="00DF382C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5E51" w14:textId="63242BEB" w:rsidR="005E2E3F" w:rsidRPr="009C7017" w:rsidRDefault="005E2E3F" w:rsidP="005E2E3F">
            <w:pPr>
              <w:pStyle w:val="TAL"/>
            </w:pPr>
            <w:ins w:id="57" w:author="[Amaanat]" w:date="2022-01-04T15:54:00Z">
              <w:r w:rsidRPr="009C7017">
                <w:t>RP-21</w:t>
              </w:r>
              <w:r>
                <w:t>xxxx</w:t>
              </w:r>
              <w:r w:rsidRPr="009C7017">
                <w:t xml:space="preserve">: </w:t>
              </w:r>
              <w:r w:rsidRPr="009C4EE1">
                <w:t>In</w:t>
              </w:r>
              <w:r>
                <w:t>troduction of CBM capability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22D1" w14:textId="1A669830" w:rsidR="005E2E3F" w:rsidRPr="009C7017" w:rsidRDefault="005E2E3F" w:rsidP="005E2E3F">
            <w:pPr>
              <w:pStyle w:val="TAL"/>
            </w:pPr>
            <w:proofErr w:type="spellStart"/>
            <w:ins w:id="58" w:author="[Amaanat]" w:date="2022-01-04T15:54:00Z">
              <w:r>
                <w:t>xxxx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7A26" w14:textId="6CE9303E" w:rsidR="005E2E3F" w:rsidRPr="009C7017" w:rsidRDefault="005E2E3F" w:rsidP="005E2E3F">
            <w:pPr>
              <w:pStyle w:val="TAL"/>
            </w:pPr>
            <w:ins w:id="59" w:author="[Amaanat]" w:date="2022-01-04T15:54:00Z">
              <w:r w:rsidRPr="009C7017">
                <w:t>-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F5EB" w14:textId="48ECAD50" w:rsidR="005E2E3F" w:rsidRPr="009C7017" w:rsidRDefault="005E2E3F" w:rsidP="005E2E3F">
            <w:pPr>
              <w:pStyle w:val="TAL"/>
              <w:rPr>
                <w:lang w:eastAsia="sv-SE"/>
              </w:rPr>
            </w:pPr>
            <w:ins w:id="60" w:author="[Amaanat]" w:date="2022-01-04T15:54:00Z">
              <w:r w:rsidRPr="009C7017">
                <w:rPr>
                  <w:lang w:eastAsia="sv-SE"/>
                </w:rPr>
                <w:t>Release 1</w:t>
              </w:r>
              <w:r>
                <w:rPr>
                  <w:lang w:eastAsia="sv-SE"/>
                </w:rPr>
                <w:t>6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2AC9" w14:textId="707A5CBF" w:rsidR="005E2E3F" w:rsidRPr="009C7017" w:rsidRDefault="005E2E3F" w:rsidP="005E2E3F">
            <w:pPr>
              <w:pStyle w:val="TAL"/>
              <w:rPr>
                <w:lang w:eastAsia="sv-SE"/>
              </w:rPr>
            </w:pPr>
          </w:p>
        </w:tc>
      </w:tr>
    </w:tbl>
    <w:p w14:paraId="2DAA4905" w14:textId="77777777" w:rsidR="005E2E3F" w:rsidRDefault="005E2E3F">
      <w:pPr>
        <w:rPr>
          <w:noProof/>
        </w:rPr>
      </w:pPr>
    </w:p>
    <w:p w14:paraId="4788962E" w14:textId="6026D164" w:rsidR="00102EB8" w:rsidRPr="00833155" w:rsidRDefault="00B35EAE" w:rsidP="00102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sectPr w:rsidR="00102EB8" w:rsidRPr="00833155" w:rsidSect="00203A21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9543AB" w14:textId="77777777" w:rsidR="00F304C2" w:rsidRDefault="00F304C2">
      <w:r>
        <w:separator/>
      </w:r>
    </w:p>
  </w:endnote>
  <w:endnote w:type="continuationSeparator" w:id="0">
    <w:p w14:paraId="57E474E5" w14:textId="77777777" w:rsidR="00F304C2" w:rsidRDefault="00F3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05343D" w14:textId="77777777" w:rsidR="00F304C2" w:rsidRDefault="00F304C2">
      <w:r>
        <w:separator/>
      </w:r>
    </w:p>
  </w:footnote>
  <w:footnote w:type="continuationSeparator" w:id="0">
    <w:p w14:paraId="7671EB9D" w14:textId="77777777" w:rsidR="00F304C2" w:rsidRDefault="00F3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[Amaanat]">
    <w15:presenceInfo w15:providerId="None" w15:userId="[Amaanat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25EA6"/>
    <w:rsid w:val="000270ED"/>
    <w:rsid w:val="00033F0F"/>
    <w:rsid w:val="00064B05"/>
    <w:rsid w:val="00095E0D"/>
    <w:rsid w:val="000A6394"/>
    <w:rsid w:val="000B7FED"/>
    <w:rsid w:val="000C038A"/>
    <w:rsid w:val="000C6598"/>
    <w:rsid w:val="00102EB8"/>
    <w:rsid w:val="001232BC"/>
    <w:rsid w:val="001359CC"/>
    <w:rsid w:val="00145D43"/>
    <w:rsid w:val="00192C46"/>
    <w:rsid w:val="00193130"/>
    <w:rsid w:val="001A08B3"/>
    <w:rsid w:val="001A7B60"/>
    <w:rsid w:val="001B52F0"/>
    <w:rsid w:val="001B7A65"/>
    <w:rsid w:val="001C568A"/>
    <w:rsid w:val="001C6FD8"/>
    <w:rsid w:val="001E41F3"/>
    <w:rsid w:val="00203A21"/>
    <w:rsid w:val="002121BC"/>
    <w:rsid w:val="00252630"/>
    <w:rsid w:val="0026004D"/>
    <w:rsid w:val="002640DD"/>
    <w:rsid w:val="00275D12"/>
    <w:rsid w:val="002807BD"/>
    <w:rsid w:val="00284FEB"/>
    <w:rsid w:val="002860C4"/>
    <w:rsid w:val="002B5741"/>
    <w:rsid w:val="00305409"/>
    <w:rsid w:val="00324A06"/>
    <w:rsid w:val="00336308"/>
    <w:rsid w:val="003609EF"/>
    <w:rsid w:val="0036231A"/>
    <w:rsid w:val="00374DD4"/>
    <w:rsid w:val="003D2519"/>
    <w:rsid w:val="003D615A"/>
    <w:rsid w:val="003E1A36"/>
    <w:rsid w:val="003E69A4"/>
    <w:rsid w:val="00410371"/>
    <w:rsid w:val="004242F1"/>
    <w:rsid w:val="004414A9"/>
    <w:rsid w:val="00456761"/>
    <w:rsid w:val="00466DC4"/>
    <w:rsid w:val="00474E71"/>
    <w:rsid w:val="00481B0E"/>
    <w:rsid w:val="004B75B7"/>
    <w:rsid w:val="0051580D"/>
    <w:rsid w:val="005318BA"/>
    <w:rsid w:val="00547111"/>
    <w:rsid w:val="00550226"/>
    <w:rsid w:val="005625BB"/>
    <w:rsid w:val="00570B49"/>
    <w:rsid w:val="00592D74"/>
    <w:rsid w:val="005E2C44"/>
    <w:rsid w:val="005E2E3F"/>
    <w:rsid w:val="00621188"/>
    <w:rsid w:val="006257ED"/>
    <w:rsid w:val="0063405B"/>
    <w:rsid w:val="006647D4"/>
    <w:rsid w:val="00695808"/>
    <w:rsid w:val="006A1045"/>
    <w:rsid w:val="006B46FB"/>
    <w:rsid w:val="006E21FB"/>
    <w:rsid w:val="006E486B"/>
    <w:rsid w:val="007066A2"/>
    <w:rsid w:val="00707E03"/>
    <w:rsid w:val="00726EC9"/>
    <w:rsid w:val="0075520A"/>
    <w:rsid w:val="00770E99"/>
    <w:rsid w:val="00792342"/>
    <w:rsid w:val="007977A8"/>
    <w:rsid w:val="007B512A"/>
    <w:rsid w:val="007C2097"/>
    <w:rsid w:val="007C2982"/>
    <w:rsid w:val="007C47E4"/>
    <w:rsid w:val="007D6A07"/>
    <w:rsid w:val="007F4E8C"/>
    <w:rsid w:val="007F7259"/>
    <w:rsid w:val="008040A8"/>
    <w:rsid w:val="008279FA"/>
    <w:rsid w:val="0084528B"/>
    <w:rsid w:val="008626E7"/>
    <w:rsid w:val="00870EE7"/>
    <w:rsid w:val="008863B9"/>
    <w:rsid w:val="008A45A6"/>
    <w:rsid w:val="008A78C1"/>
    <w:rsid w:val="008C4244"/>
    <w:rsid w:val="008F0DCF"/>
    <w:rsid w:val="008F686C"/>
    <w:rsid w:val="009049AE"/>
    <w:rsid w:val="00906105"/>
    <w:rsid w:val="009148DE"/>
    <w:rsid w:val="00941E30"/>
    <w:rsid w:val="00965506"/>
    <w:rsid w:val="009777D9"/>
    <w:rsid w:val="00991B88"/>
    <w:rsid w:val="009A5753"/>
    <w:rsid w:val="009A579D"/>
    <w:rsid w:val="009D5149"/>
    <w:rsid w:val="009D5FA4"/>
    <w:rsid w:val="009E3297"/>
    <w:rsid w:val="009E59ED"/>
    <w:rsid w:val="009F233E"/>
    <w:rsid w:val="009F734F"/>
    <w:rsid w:val="00A163D5"/>
    <w:rsid w:val="00A246B6"/>
    <w:rsid w:val="00A27479"/>
    <w:rsid w:val="00A47E70"/>
    <w:rsid w:val="00A50CF0"/>
    <w:rsid w:val="00A7671C"/>
    <w:rsid w:val="00AA1425"/>
    <w:rsid w:val="00AA2CBC"/>
    <w:rsid w:val="00AC5820"/>
    <w:rsid w:val="00AC5A3B"/>
    <w:rsid w:val="00AD1CD8"/>
    <w:rsid w:val="00B20A5D"/>
    <w:rsid w:val="00B258BB"/>
    <w:rsid w:val="00B35EAE"/>
    <w:rsid w:val="00B67B97"/>
    <w:rsid w:val="00B85E40"/>
    <w:rsid w:val="00B968C8"/>
    <w:rsid w:val="00BA17E4"/>
    <w:rsid w:val="00BA3EC5"/>
    <w:rsid w:val="00BA51D9"/>
    <w:rsid w:val="00BB5DFC"/>
    <w:rsid w:val="00BD279D"/>
    <w:rsid w:val="00BD54CB"/>
    <w:rsid w:val="00BD6BB8"/>
    <w:rsid w:val="00BF30BD"/>
    <w:rsid w:val="00C23E6E"/>
    <w:rsid w:val="00C474D7"/>
    <w:rsid w:val="00C56FAF"/>
    <w:rsid w:val="00C66BA2"/>
    <w:rsid w:val="00C95985"/>
    <w:rsid w:val="00CC5026"/>
    <w:rsid w:val="00CC68D0"/>
    <w:rsid w:val="00CC7F6E"/>
    <w:rsid w:val="00D03F9A"/>
    <w:rsid w:val="00D06D51"/>
    <w:rsid w:val="00D24991"/>
    <w:rsid w:val="00D50255"/>
    <w:rsid w:val="00D51B46"/>
    <w:rsid w:val="00D66520"/>
    <w:rsid w:val="00D820F7"/>
    <w:rsid w:val="00D92992"/>
    <w:rsid w:val="00DA4847"/>
    <w:rsid w:val="00DB3349"/>
    <w:rsid w:val="00DE34CF"/>
    <w:rsid w:val="00E13F3D"/>
    <w:rsid w:val="00E16066"/>
    <w:rsid w:val="00E34898"/>
    <w:rsid w:val="00EB09B7"/>
    <w:rsid w:val="00ED02C1"/>
    <w:rsid w:val="00EE7D7C"/>
    <w:rsid w:val="00F25D98"/>
    <w:rsid w:val="00F300FB"/>
    <w:rsid w:val="00F304C2"/>
    <w:rsid w:val="00FB5EB9"/>
    <w:rsid w:val="00FB6386"/>
    <w:rsid w:val="00FC16AA"/>
    <w:rsid w:val="00FD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E2E3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5E2E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E2E3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5AIRPNAIUNRU-859666464-10851</_dlc_DocId>
    <_dlc_DocIdUrl xmlns="71c5aaf6-e6ce-465b-b873-5148d2a4c105">
      <Url>https://nokia.sharepoint.com/sites/c5g/e2earch/_layouts/15/DocIdRedir.aspx?ID=5AIRPNAIUNRU-859666464-10851</Url>
      <Description>5AIRPNAIUNRU-859666464-10851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2BADB0-3265-4D7C-8B4F-C921110B3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14</Pages>
  <Words>5184</Words>
  <Characters>29554</Characters>
  <Application>Microsoft Office Word</Application>
  <DocSecurity>0</DocSecurity>
  <Lines>246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34669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[Amaanat]</cp:lastModifiedBy>
  <cp:revision>74</cp:revision>
  <cp:lastPrinted>1899-12-31T23:00:00Z</cp:lastPrinted>
  <dcterms:created xsi:type="dcterms:W3CDTF">2019-04-16T00:15:00Z</dcterms:created>
  <dcterms:modified xsi:type="dcterms:W3CDTF">2022-02-11T06:55:00Z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cbbf6f46-2776-42b8-951f-7267ed9960dc</vt:lpwstr>
  </property>
</Properties>
</file>